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9                             R4-2320343</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cs="Arial"/>
          <w:b/>
          <w:sz w:val="24"/>
          <w:szCs w:val="24"/>
        </w:rPr>
        <w:t>Chicago, US, November 13 – 17</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8.28.2.1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RF requirements for NCR-Fwd</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rFonts w:hint="default" w:eastAsia="宋体"/>
          <w:sz w:val="20"/>
          <w:lang w:val="en-US" w:eastAsia="zh-CN"/>
        </w:rPr>
      </w:pPr>
      <w:r>
        <w:rPr>
          <w:rFonts w:hint="eastAsia"/>
          <w:sz w:val="20"/>
        </w:rPr>
        <w:t>In the latest RAN#97e meeting, the work item [</w:t>
      </w:r>
      <w:r>
        <w:rPr>
          <w:rFonts w:hint="eastAsia"/>
          <w:sz w:val="20"/>
          <w:szCs w:val="20"/>
        </w:rPr>
        <w:t>RP-222673</w:t>
      </w:r>
      <w:r>
        <w:rPr>
          <w:rFonts w:hint="eastAsia"/>
          <w:sz w:val="20"/>
        </w:rPr>
        <w:t>] on NR network-controlled repeater was approved after the completion of study item phase led by RAN1.</w:t>
      </w:r>
      <w:r>
        <w:rPr>
          <w:rFonts w:hint="eastAsia"/>
          <w:sz w:val="20"/>
          <w:lang w:val="en-US" w:eastAsia="zh-CN"/>
        </w:rPr>
        <w:t xml:space="preserve"> In the previous RAN4 meeting, we reached good progress for NCR-Fwd part, however we still have one open issue left for further discussions. In this meeting, we would like to share some further views on this issue. </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20"/>
      <w:bookmarkStart w:id="3" w:name="OLE_LINK13"/>
      <w:bookmarkStart w:id="4" w:name="OLE_LINK10"/>
      <w:r>
        <w:rPr>
          <w:rFonts w:hint="eastAsia" w:eastAsia="Times New Roman"/>
        </w:rPr>
        <w:t xml:space="preserve"> </w:t>
      </w:r>
    </w:p>
    <w:p>
      <w:pPr>
        <w:outlineLvl w:val="1"/>
        <w:rPr>
          <w:ins w:id="0" w:author="ZTE,Fei Xue1" w:date="2023-10-25T10:39:48Z"/>
          <w:rFonts w:hint="eastAsia" w:ascii="Arial" w:hAnsi="Arial" w:cs="Arial"/>
          <w:sz w:val="28"/>
          <w:szCs w:val="28"/>
        </w:rPr>
      </w:pPr>
      <w:r>
        <w:rPr>
          <w:rFonts w:hint="eastAsia" w:ascii="Arial" w:hAnsi="Arial" w:cs="Arial"/>
          <w:sz w:val="28"/>
          <w:szCs w:val="28"/>
        </w:rPr>
        <w:t>2.1. RF requirements for NCR Fwd type 1-H</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ZTE,Fei Xue1" w:date="2023-10-25T10:40:02Z"/>
        </w:trPr>
        <w:tc>
          <w:tcPr>
            <w:tcW w:w="9962" w:type="dxa"/>
          </w:tcPr>
          <w:p>
            <w:pPr>
              <w:pStyle w:val="33"/>
              <w:numPr>
                <w:ilvl w:val="-1"/>
                <w:numId w:val="0"/>
              </w:numPr>
              <w:overflowPunct w:val="0"/>
              <w:autoSpaceDE w:val="0"/>
              <w:autoSpaceDN w:val="0"/>
              <w:adjustRightInd w:val="0"/>
              <w:spacing w:line="260" w:lineRule="auto"/>
              <w:ind w:left="0" w:leftChars="0" w:firstLine="0" w:firstLineChars="0"/>
              <w:textAlignment w:val="baseline"/>
              <w:rPr>
                <w:ins w:id="2" w:author="ZTE,Fei Xue1" w:date="2023-10-25T10:40:08Z"/>
                <w:rFonts w:hint="default" w:ascii="Times New Roman" w:hAnsi="Times New Roman"/>
                <w:b/>
                <w:color w:val="0070C0"/>
                <w:highlight w:val="none"/>
                <w:u w:val="single"/>
                <w:lang w:val="en-US" w:eastAsia="zh-CN"/>
              </w:rPr>
            </w:pPr>
            <w:ins w:id="3" w:author="ZTE,Fei Xue1" w:date="2023-10-25T10:40:08Z">
              <w:r>
                <w:rPr>
                  <w:rFonts w:ascii="Times New Roman" w:hAnsi="Times New Roman" w:cs="Times New Roman"/>
                  <w:b/>
                  <w:color w:val="0070C0"/>
                  <w:highlight w:val="none"/>
                  <w:u w:val="single"/>
                  <w:lang w:eastAsia="ko-KR"/>
                </w:rPr>
                <w:t xml:space="preserve">Issue </w:t>
              </w:r>
            </w:ins>
            <w:ins w:id="4" w:author="ZTE,Fei Xue1" w:date="2023-10-25T10:40:08Z">
              <w:r>
                <w:rPr>
                  <w:rFonts w:hint="eastAsia" w:ascii="Times New Roman" w:hAnsi="Times New Roman" w:cs="Times New Roman"/>
                  <w:b/>
                  <w:color w:val="0070C0"/>
                  <w:highlight w:val="none"/>
                  <w:u w:val="single"/>
                  <w:lang w:eastAsia="zh-CN"/>
                </w:rPr>
                <w:t>2</w:t>
              </w:r>
            </w:ins>
            <w:ins w:id="5" w:author="ZTE,Fei Xue1" w:date="2023-10-25T10:40:08Z">
              <w:r>
                <w:rPr>
                  <w:rFonts w:ascii="Times New Roman" w:hAnsi="Times New Roman" w:cs="Times New Roman"/>
                  <w:b/>
                  <w:color w:val="0070C0"/>
                  <w:highlight w:val="none"/>
                  <w:u w:val="single"/>
                  <w:lang w:eastAsia="ko-KR"/>
                </w:rPr>
                <w:t>-</w:t>
              </w:r>
            </w:ins>
            <w:ins w:id="6" w:author="ZTE,Fei Xue1" w:date="2023-10-25T10:40:08Z">
              <w:r>
                <w:rPr>
                  <w:rFonts w:hint="eastAsia" w:ascii="Times New Roman" w:hAnsi="Times New Roman" w:cs="Times New Roman"/>
                  <w:b/>
                  <w:color w:val="0070C0"/>
                  <w:highlight w:val="none"/>
                  <w:u w:val="single"/>
                  <w:lang w:eastAsia="zh-CN"/>
                </w:rPr>
                <w:t xml:space="preserve">3-1 </w:t>
              </w:r>
            </w:ins>
            <w:ins w:id="7" w:author="ZTE,Fei Xue1" w:date="2023-10-25T10:40:08Z">
              <w:r>
                <w:rPr>
                  <w:rFonts w:hint="eastAsia" w:ascii="Times New Roman" w:hAnsi="Times New Roman" w:cs="Times New Roman"/>
                  <w:b/>
                  <w:color w:val="0070C0"/>
                  <w:highlight w:val="none"/>
                  <w:u w:val="single"/>
                  <w:lang w:val="en-US" w:eastAsia="zh-CN"/>
                </w:rPr>
                <w:t>relationship mapping between input connectors and output connectors</w:t>
              </w:r>
            </w:ins>
          </w:p>
          <w:p>
            <w:pPr>
              <w:pStyle w:val="33"/>
              <w:keepNext w:val="0"/>
              <w:keepLines w:val="0"/>
              <w:pageBreakBefore w:val="0"/>
              <w:widowControl/>
              <w:numPr>
                <w:ilvl w:val="1"/>
                <w:numId w:val="2"/>
              </w:numPr>
              <w:kinsoku/>
              <w:wordWrap/>
              <w:overflowPunct w:val="0"/>
              <w:topLinePunct w:val="0"/>
              <w:autoSpaceDE w:val="0"/>
              <w:autoSpaceDN w:val="0"/>
              <w:bidi w:val="0"/>
              <w:adjustRightInd w:val="0"/>
              <w:snapToGrid/>
              <w:spacing w:line="260" w:lineRule="auto"/>
              <w:ind w:left="306"/>
              <w:textAlignment w:val="baseline"/>
              <w:rPr>
                <w:ins w:id="8" w:author="ZTE,Fei Xue1" w:date="2023-10-25T10:40:08Z"/>
                <w:highlight w:val="none"/>
              </w:rPr>
            </w:pPr>
            <w:ins w:id="9" w:author="ZTE,Fei Xue1" w:date="2023-10-25T10:40:08Z">
              <w:r>
                <w:rPr>
                  <w:rFonts w:hint="eastAsia" w:eastAsia="宋体"/>
                  <w:highlight w:val="none"/>
                  <w:lang w:val="en-US" w:eastAsia="zh-CN"/>
                </w:rPr>
                <w:t>Option 1</w:t>
              </w:r>
            </w:ins>
            <w:ins w:id="10" w:author="ZTE,Fei Xue1" w:date="2023-10-25T10:40:08Z">
              <w:r>
                <w:rPr>
                  <w:rFonts w:hint="eastAsia"/>
                  <w:highlight w:val="none"/>
                </w:rPr>
                <w:t xml:space="preserve">: </w:t>
              </w:r>
            </w:ins>
            <w:ins w:id="11" w:author="ZTE,Fei Xue1" w:date="2023-10-25T10:40:08Z">
              <w:r>
                <w:rPr>
                  <w:rFonts w:hint="eastAsia" w:eastAsia="宋体"/>
                  <w:highlight w:val="none"/>
                  <w:lang w:val="en-US" w:eastAsia="zh-CN"/>
                </w:rPr>
                <w:t>to declare the relationship between input connectors and output connector for NCR-Fwd type 1-H</w:t>
              </w:r>
            </w:ins>
          </w:p>
          <w:p>
            <w:pPr>
              <w:pStyle w:val="33"/>
              <w:numPr>
                <w:ilvl w:val="1"/>
                <w:numId w:val="2"/>
              </w:numPr>
              <w:overflowPunct w:val="0"/>
              <w:autoSpaceDE w:val="0"/>
              <w:autoSpaceDN w:val="0"/>
              <w:adjustRightInd w:val="0"/>
              <w:spacing w:line="260" w:lineRule="auto"/>
              <w:ind w:left="306"/>
              <w:textAlignment w:val="baseline"/>
              <w:rPr>
                <w:ins w:id="12" w:author="ZTE,Fei Xue1" w:date="2023-10-25T10:40:02Z"/>
                <w:rFonts w:ascii="Times New Roman" w:hAnsi="Times New Roman" w:cs="Times New Roman"/>
                <w:b/>
                <w:color w:val="0070C0"/>
                <w:highlight w:val="none"/>
                <w:u w:val="single"/>
                <w:vertAlign w:val="baseline"/>
                <w:lang w:eastAsia="ko-KR"/>
              </w:rPr>
            </w:pPr>
            <w:ins w:id="13" w:author="ZTE,Fei Xue1" w:date="2023-10-25T10:40:08Z">
              <w:r>
                <w:rPr>
                  <w:rFonts w:hint="eastAsia" w:eastAsia="宋体"/>
                  <w:highlight w:val="none"/>
                  <w:lang w:val="en-US" w:eastAsia="zh-CN"/>
                </w:rPr>
                <w:t>Option 2: inject the signals on all input connectors and conduct the measurement at all output connectors.</w:t>
              </w:r>
            </w:ins>
          </w:p>
        </w:tc>
      </w:tr>
    </w:tbl>
    <w:p>
      <w:pPr>
        <w:spacing w:after="0" w:line="240" w:lineRule="auto"/>
        <w:jc w:val="left"/>
        <w:rPr>
          <w:rFonts w:hint="eastAsia"/>
          <w:sz w:val="20"/>
          <w:lang w:val="en-US" w:eastAsia="zh-CN"/>
        </w:rPr>
      </w:pPr>
      <w:r>
        <w:rPr>
          <w:rFonts w:hint="eastAsia"/>
          <w:sz w:val="20"/>
          <w:lang w:val="en-US" w:eastAsia="zh-CN"/>
        </w:rPr>
        <w:t xml:space="preserve">During the last RAN4 meeting, it was pointed out that NCR-Fwd type 1-H might have multiple input connectors and multiple output connectors, then for the conformance testing or RF requirement definition, the relationship between input connectors and output connectors should be further clarified and there are two options proposed in last RAN4 meeting. </w:t>
      </w:r>
    </w:p>
    <w:p>
      <w:pPr>
        <w:spacing w:after="0" w:line="240" w:lineRule="auto"/>
        <w:jc w:val="left"/>
        <w:rPr>
          <w:rFonts w:hint="eastAsia"/>
          <w:sz w:val="20"/>
          <w:lang w:val="en-US" w:eastAsia="zh-CN"/>
        </w:rPr>
      </w:pPr>
      <w:r>
        <w:rPr>
          <w:rFonts w:hint="eastAsia"/>
          <w:sz w:val="20"/>
          <w:lang w:val="en-US" w:eastAsia="zh-CN"/>
        </w:rPr>
        <w:t xml:space="preserve">From our understanding, both options could be specified to allow the sufficient flexibility for vendors to do the conformance testing. </w:t>
      </w:r>
    </w:p>
    <w:p>
      <w:pPr>
        <w:spacing w:after="0" w:line="240" w:lineRule="auto"/>
        <w:jc w:val="left"/>
        <w:rPr>
          <w:rFonts w:hint="default"/>
          <w:sz w:val="20"/>
          <w:lang w:val="en-US" w:eastAsia="zh-CN"/>
        </w:rPr>
      </w:pPr>
      <w:r>
        <w:rPr>
          <w:rFonts w:hint="eastAsia"/>
          <w:sz w:val="20"/>
          <w:lang w:val="en-US" w:eastAsia="zh-CN"/>
        </w:rPr>
        <w:t>For option 1, since relationship between input connectors and output connectors are fully up to the implementation and it is not possible to specify the in the specification. To declaration between input connectors and output connectors are the best way for NCR-Fwd type 1-H</w:t>
      </w:r>
    </w:p>
    <w:p>
      <w:pPr>
        <w:spacing w:after="0" w:line="240" w:lineRule="auto"/>
        <w:jc w:val="left"/>
        <w:rPr>
          <w:rFonts w:hint="eastAsia"/>
          <w:sz w:val="20"/>
          <w:lang w:val="en-US" w:eastAsia="zh-CN"/>
        </w:rPr>
      </w:pPr>
      <w:r>
        <w:rPr>
          <w:rFonts w:hint="eastAsia"/>
          <w:sz w:val="20"/>
          <w:lang w:val="en-US" w:eastAsia="zh-CN"/>
        </w:rPr>
        <w:t xml:space="preserve">For option 2, in order to avoid the complicated declaration between input connectors and output connectors, to inject the signals on all input signals and conduct the measurement at all output connectors which sounds like simplified solution for specification work, however this solution also means that multiple signal generator injecting the signal to input connectors and multiple spectrum analyzer connected to output connectors might be needed which will also complicate the measurement test setup at the end.  </w:t>
      </w:r>
    </w:p>
    <w:p>
      <w:pPr>
        <w:spacing w:after="0" w:line="240" w:lineRule="auto"/>
        <w:jc w:val="left"/>
        <w:rPr>
          <w:rFonts w:hint="eastAsia"/>
          <w:sz w:val="20"/>
          <w:lang w:val="en-US" w:eastAsia="zh-CN"/>
        </w:rPr>
      </w:pPr>
      <w:r>
        <w:rPr>
          <w:rFonts w:hint="eastAsia"/>
          <w:sz w:val="20"/>
          <w:lang w:val="en-US" w:eastAsia="zh-CN"/>
        </w:rPr>
        <w:t xml:space="preserve">Based on the above solutions, we propose to capture both options in the conformance testing specification to allow for the sufficient flexibility of NCR-Fwd type 1-H conformance testing. </w:t>
      </w:r>
    </w:p>
    <w:p>
      <w:pPr>
        <w:spacing w:after="0" w:line="240" w:lineRule="auto"/>
        <w:jc w:val="left"/>
        <w:rPr>
          <w:rFonts w:hint="default"/>
          <w:sz w:val="20"/>
          <w:lang w:val="en-US" w:eastAsia="zh-CN"/>
        </w:rPr>
      </w:pPr>
      <w:r>
        <w:rPr>
          <w:rFonts w:hint="eastAsia"/>
          <w:b/>
          <w:bCs/>
          <w:sz w:val="20"/>
          <w:lang w:val="en-US" w:eastAsia="zh-CN"/>
        </w:rPr>
        <w:t>Proposal 1:</w:t>
      </w:r>
      <w:r>
        <w:rPr>
          <w:rFonts w:hint="eastAsia"/>
          <w:sz w:val="20"/>
          <w:lang w:val="en-US" w:eastAsia="zh-CN"/>
        </w:rPr>
        <w:t xml:space="preserve"> for NCR-Fwd type 1-H, propose to specify both options proposed in R4-2316996 in the conformance testing specification. </w:t>
      </w:r>
    </w:p>
    <w:p>
      <w:pPr>
        <w:spacing w:after="0" w:line="240" w:lineRule="auto"/>
        <w:jc w:val="left"/>
        <w:rPr>
          <w:rFonts w:hint="default"/>
          <w:sz w:val="20"/>
          <w:lang w:val="en-US" w:eastAsia="zh-CN"/>
        </w:rPr>
      </w:pPr>
    </w:p>
    <w:p>
      <w:pPr>
        <w:spacing w:after="0" w:line="240" w:lineRule="auto"/>
        <w:jc w:val="left"/>
      </w:pPr>
      <w:ins w:id="14" w:author="ZTE,Fei Xue1" w:date="2023-10-25T10:39:08Z">
        <w:r>
          <w:rPr/>
          <w:drawing>
            <wp:inline distT="0" distB="0" distL="0" distR="0">
              <wp:extent cx="6188710" cy="4286885"/>
              <wp:effectExtent l="0" t="0" r="0" b="0"/>
              <wp:docPr id="2" name="图片 2" descr="C:\Users\10164284\AppData\Local\Microsoft\Windows\INetCache\Content.MSO\16D8A4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16D8A4AF.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4287304"/>
                      </a:xfrm>
                      <a:prstGeom prst="rect">
                        <a:avLst/>
                      </a:prstGeom>
                      <a:noFill/>
                      <a:ln>
                        <a:noFill/>
                      </a:ln>
                    </pic:spPr>
                  </pic:pic>
                </a:graphicData>
              </a:graphic>
            </wp:inline>
          </w:drawing>
        </w:r>
      </w:ins>
    </w:p>
    <w:bookmarkEnd w:id="1"/>
    <w:bookmarkEnd w:id="2"/>
    <w:bookmarkEnd w:id="3"/>
    <w:bookmarkEnd w:id="4"/>
    <w:p>
      <w:pPr>
        <w:pStyle w:val="54"/>
        <w:tabs>
          <w:tab w:val="left" w:pos="567"/>
          <w:tab w:val="clear" w:pos="1985"/>
        </w:tabs>
        <w:adjustRightInd w:val="0"/>
        <w:ind w:left="510" w:hanging="510"/>
      </w:pPr>
      <w:r>
        <w:t>Conclusions</w:t>
      </w:r>
    </w:p>
    <w:p>
      <w:pPr>
        <w:widowControl/>
        <w:jc w:val="left"/>
        <w:rPr>
          <w:rFonts w:hint="default" w:eastAsia="宋体"/>
          <w:sz w:val="20"/>
          <w:lang w:val="en-US" w:eastAsia="zh-CN"/>
        </w:rPr>
      </w:pPr>
      <w:r>
        <w:rPr>
          <w:rFonts w:hint="eastAsia" w:eastAsiaTheme="minorEastAsia"/>
        </w:rPr>
        <w:t xml:space="preserve">In this contribution, </w:t>
      </w:r>
      <w:r>
        <w:rPr>
          <w:rFonts w:hint="eastAsia"/>
        </w:rPr>
        <w:t>we want to share further</w:t>
      </w:r>
      <w:r>
        <w:rPr>
          <w:rFonts w:hint="eastAsia"/>
          <w:sz w:val="20"/>
        </w:rPr>
        <w:t xml:space="preserve"> views on RF requirement for NCR-Fwd and proposals are made </w:t>
      </w:r>
      <w:r>
        <w:rPr>
          <w:rFonts w:hint="eastAsia"/>
          <w:sz w:val="20"/>
          <w:lang w:val="en-US" w:eastAsia="zh-CN"/>
        </w:rPr>
        <w:t>as following.</w:t>
      </w:r>
    </w:p>
    <w:p>
      <w:pPr>
        <w:spacing w:after="0" w:line="240" w:lineRule="auto"/>
        <w:jc w:val="left"/>
        <w:rPr>
          <w:rFonts w:hint="eastAsia"/>
          <w:sz w:val="20"/>
        </w:rPr>
      </w:pPr>
      <w:r>
        <w:rPr>
          <w:rFonts w:hint="eastAsia"/>
          <w:b/>
          <w:bCs/>
          <w:sz w:val="20"/>
          <w:lang w:val="en-US" w:eastAsia="zh-CN"/>
        </w:rPr>
        <w:t>Proposal 1:</w:t>
      </w:r>
      <w:r>
        <w:rPr>
          <w:rFonts w:hint="eastAsia"/>
          <w:sz w:val="20"/>
          <w:lang w:val="en-US" w:eastAsia="zh-CN"/>
        </w:rPr>
        <w:t xml:space="preserve"> for NCR-Fwd type 1-H, propose to specify both options proposed in R4-2316996 in the conformance testing specification. </w:t>
      </w:r>
    </w:p>
    <w:p>
      <w:pPr>
        <w:pStyle w:val="54"/>
        <w:tabs>
          <w:tab w:val="left" w:pos="567"/>
          <w:tab w:val="clear" w:pos="1985"/>
        </w:tabs>
        <w:adjustRightInd w:val="0"/>
        <w:ind w:left="510" w:hanging="510"/>
      </w:pPr>
      <w:r>
        <w:t>References</w:t>
      </w:r>
    </w:p>
    <w:p>
      <w:pPr>
        <w:pStyle w:val="52"/>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rPr>
        <w:t>RP-222673, New WID on NR network-controlled repeater, ZTE, Sanechips, Approved</w:t>
      </w:r>
    </w:p>
    <w:p>
      <w:pPr>
        <w:pStyle w:val="52"/>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rPr>
        <w:t>TS 38.106, NR Repeater Radio Transmission and Reception; (Release 17)</w:t>
      </w:r>
    </w:p>
    <w:p>
      <w:pPr>
        <w:pStyle w:val="52"/>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sz w:val="20"/>
          <w:szCs w:val="20"/>
        </w:rPr>
      </w:pPr>
      <w:r>
        <w:rPr>
          <w:sz w:val="20"/>
          <w:szCs w:val="20"/>
        </w:rPr>
        <w:t>R4-2207290</w:t>
      </w:r>
      <w:r>
        <w:rPr>
          <w:rFonts w:hint="eastAsia"/>
          <w:sz w:val="20"/>
          <w:szCs w:val="20"/>
        </w:rPr>
        <w:t xml:space="preserve">, </w:t>
      </w:r>
      <w:r>
        <w:rPr>
          <w:sz w:val="20"/>
          <w:szCs w:val="20"/>
        </w:rPr>
        <w:t>WF on repeater RF requirements</w:t>
      </w:r>
      <w:r>
        <w:rPr>
          <w:rFonts w:hint="eastAsia"/>
          <w:sz w:val="20"/>
          <w:szCs w:val="20"/>
        </w:rPr>
        <w:t>, Huawei, approved.</w:t>
      </w:r>
    </w:p>
    <w:p>
      <w:pPr>
        <w:pStyle w:val="52"/>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rPr>
        <w:t>R4-2205030,Repeater radiated power requirements, Ericsson, Noted</w:t>
      </w:r>
    </w:p>
    <w:p>
      <w:pPr>
        <w:pStyle w:val="52"/>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rPr>
        <w:t xml:space="preserve">TS 38.115-2,NR;Repeater conformance testing, Part 2: Radiated conformance testing. </w:t>
      </w:r>
    </w:p>
    <w:p>
      <w:pPr>
        <w:pStyle w:val="52"/>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rPr>
        <w:t xml:space="preserve">TS 38.115-1,NR;Repeater conformance testing, Part 1: Conducted conformance testing. </w:t>
      </w:r>
    </w:p>
    <w:p>
      <w:pPr>
        <w:keepNext w:val="0"/>
        <w:keepLines w:val="0"/>
        <w:pageBreakBefore w:val="0"/>
        <w:widowControl w:val="0"/>
        <w:numPr>
          <w:ilvl w:val="0"/>
          <w:numId w:val="3"/>
        </w:numPr>
        <w:tabs>
          <w:tab w:val="right" w:pos="10440"/>
          <w:tab w:val="right" w:pos="13323"/>
        </w:tabs>
        <w:kinsoku/>
        <w:wordWrap/>
        <w:overflowPunct/>
        <w:topLinePunct w:val="0"/>
        <w:autoSpaceDE/>
        <w:autoSpaceDN/>
        <w:bidi w:val="0"/>
        <w:adjustRightInd/>
        <w:snapToGrid/>
        <w:spacing w:after="0" w:line="260" w:lineRule="auto"/>
        <w:textAlignment w:val="auto"/>
        <w:rPr>
          <w:sz w:val="20"/>
          <w:szCs w:val="20"/>
        </w:rPr>
      </w:pPr>
      <w:r>
        <w:fldChar w:fldCharType="begin"/>
      </w:r>
      <w:r>
        <w:instrText xml:space="preserve"> HYPERLINK "https://www.3gpp.org/ftp/tsg_ran/WG4_Radio/TSGR4_104bis-e/InboxR4-2217263.zip" </w:instrText>
      </w:r>
      <w:r>
        <w:fldChar w:fldCharType="separate"/>
      </w:r>
      <w:r>
        <w:rPr>
          <w:rFonts w:hint="eastAsia"/>
          <w:sz w:val="20"/>
          <w:szCs w:val="20"/>
        </w:rPr>
        <w:t>R4-2217263</w:t>
      </w:r>
      <w:r>
        <w:rPr>
          <w:rFonts w:hint="eastAsia"/>
          <w:sz w:val="20"/>
          <w:szCs w:val="20"/>
        </w:rPr>
        <w:fldChar w:fldCharType="end"/>
      </w:r>
      <w:r>
        <w:rPr>
          <w:rFonts w:hint="eastAsia"/>
          <w:sz w:val="20"/>
          <w:szCs w:val="20"/>
        </w:rPr>
        <w:t>,WF on RRM requirements for NCR, ZTE, approved.</w:t>
      </w:r>
    </w:p>
    <w:p>
      <w:pPr>
        <w:keepNext w:val="0"/>
        <w:keepLines w:val="0"/>
        <w:pageBreakBefore w:val="0"/>
        <w:widowControl w:val="0"/>
        <w:numPr>
          <w:ilvl w:val="0"/>
          <w:numId w:val="3"/>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R4-2217471,WF on NCR RF requirements, ZTE, approved.</w:t>
      </w:r>
    </w:p>
    <w:p>
      <w:pPr>
        <w:keepNext w:val="0"/>
        <w:keepLines w:val="0"/>
        <w:pageBreakBefore w:val="0"/>
        <w:widowControl w:val="0"/>
        <w:numPr>
          <w:ilvl w:val="0"/>
          <w:numId w:val="3"/>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 xml:space="preserve">TR </w:t>
      </w:r>
      <w:r>
        <w:fldChar w:fldCharType="begin"/>
      </w:r>
      <w:r>
        <w:instrText xml:space="preserve"> HYPERLINK "https://www.3gpp.org/DynaReport/38867.htm" \t "https://www.3gpp.org/_blank" </w:instrText>
      </w:r>
      <w:r>
        <w:fldChar w:fldCharType="separate"/>
      </w:r>
      <w:r>
        <w:rPr>
          <w:rFonts w:hint="eastAsia"/>
          <w:sz w:val="20"/>
          <w:szCs w:val="20"/>
        </w:rPr>
        <w:t>38.867</w:t>
      </w:r>
      <w:r>
        <w:rPr>
          <w:rFonts w:hint="eastAsia"/>
          <w:sz w:val="20"/>
          <w:szCs w:val="20"/>
        </w:rPr>
        <w:fldChar w:fldCharType="end"/>
      </w:r>
      <w:r>
        <w:rPr>
          <w:rFonts w:hint="eastAsia"/>
          <w:sz w:val="20"/>
          <w:szCs w:val="20"/>
        </w:rPr>
        <w:t>,Study on NR Network-controlled Repeaters</w:t>
      </w:r>
    </w:p>
    <w:p>
      <w:pPr>
        <w:keepNext w:val="0"/>
        <w:keepLines w:val="0"/>
        <w:pageBreakBefore w:val="0"/>
        <w:widowControl w:val="0"/>
        <w:numPr>
          <w:ilvl w:val="0"/>
          <w:numId w:val="3"/>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R4-2217512 ,Post_2nd_round_summary_[104bis-e][314]NR_netcon_repeater, ZTE</w:t>
      </w:r>
    </w:p>
    <w:p>
      <w:pPr>
        <w:keepNext w:val="0"/>
        <w:keepLines w:val="0"/>
        <w:pageBreakBefore w:val="0"/>
        <w:widowControl w:val="0"/>
        <w:numPr>
          <w:ilvl w:val="0"/>
          <w:numId w:val="3"/>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R4-2217506,LS to RAN1 on NCR-MT transmission and Beam correspondence, CMCC, approved.</w:t>
      </w:r>
    </w:p>
    <w:p>
      <w:pPr>
        <w:keepNext w:val="0"/>
        <w:keepLines w:val="0"/>
        <w:pageBreakBefore w:val="0"/>
        <w:widowControl w:val="0"/>
        <w:numPr>
          <w:ilvl w:val="0"/>
          <w:numId w:val="3"/>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R4-2215488, discussion on NCR RF requirements, CMCC, Noted</w:t>
      </w:r>
    </w:p>
    <w:p>
      <w:pPr>
        <w:keepNext w:val="0"/>
        <w:keepLines w:val="0"/>
        <w:pageBreakBefore w:val="0"/>
        <w:widowControl w:val="0"/>
        <w:numPr>
          <w:ilvl w:val="0"/>
          <w:numId w:val="3"/>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R4-2220140</w:t>
      </w:r>
      <w:r>
        <w:rPr>
          <w:rFonts w:hint="eastAsia"/>
          <w:sz w:val="20"/>
          <w:szCs w:val="20"/>
          <w:lang w:eastAsia="en-US"/>
        </w:rPr>
        <w:t xml:space="preserve"> </w:t>
      </w:r>
      <w:r>
        <w:rPr>
          <w:rFonts w:hint="eastAsia"/>
          <w:sz w:val="20"/>
          <w:szCs w:val="20"/>
        </w:rPr>
        <w:t>Summary for [105][314] NR_netcon_repeater.</w:t>
      </w:r>
    </w:p>
    <w:p>
      <w:pPr>
        <w:keepNext w:val="0"/>
        <w:keepLines w:val="0"/>
        <w:pageBreakBefore w:val="0"/>
        <w:widowControl w:val="0"/>
        <w:numPr>
          <w:ilvl w:val="0"/>
          <w:numId w:val="3"/>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 xml:space="preserve">R4-2302903, WF for system parameters and NCR requirements, Approved. </w:t>
      </w:r>
    </w:p>
    <w:p>
      <w:pPr>
        <w:keepNext w:val="0"/>
        <w:keepLines w:val="0"/>
        <w:pageBreakBefore w:val="0"/>
        <w:widowControl w:val="0"/>
        <w:numPr>
          <w:ilvl w:val="0"/>
          <w:numId w:val="3"/>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R4-2303759 Topic summary for</w:t>
      </w:r>
      <w:r>
        <w:rPr>
          <w:rFonts w:hint="eastAsia"/>
          <w:sz w:val="20"/>
          <w:szCs w:val="20"/>
          <w:lang w:eastAsia="en-GB"/>
        </w:rPr>
        <w:t xml:space="preserve"> [106][314] NR_netcon_repeater</w:t>
      </w:r>
      <w:r>
        <w:rPr>
          <w:rFonts w:hint="eastAsia"/>
          <w:sz w:val="20"/>
          <w:szCs w:val="20"/>
        </w:rPr>
        <w:t>, Noted.</w:t>
      </w:r>
    </w:p>
    <w:p>
      <w:pPr>
        <w:keepNext w:val="0"/>
        <w:keepLines w:val="0"/>
        <w:pageBreakBefore w:val="0"/>
        <w:widowControl w:val="0"/>
        <w:numPr>
          <w:ilvl w:val="0"/>
          <w:numId w:val="3"/>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rPr>
        <w:t>R4-2305931 WF on system parameters and RF requirements for NCR_final,ZTE, approved.</w:t>
      </w:r>
    </w:p>
    <w:p>
      <w:pPr>
        <w:keepNext w:val="0"/>
        <w:keepLines w:val="0"/>
        <w:pageBreakBefore w:val="0"/>
        <w:widowControl w:val="0"/>
        <w:numPr>
          <w:ilvl w:val="0"/>
          <w:numId w:val="3"/>
        </w:numPr>
        <w:tabs>
          <w:tab w:val="right" w:pos="10440"/>
          <w:tab w:val="right" w:pos="13323"/>
        </w:tabs>
        <w:kinsoku/>
        <w:wordWrap/>
        <w:overflowPunct/>
        <w:topLinePunct w:val="0"/>
        <w:autoSpaceDE/>
        <w:autoSpaceDN/>
        <w:bidi w:val="0"/>
        <w:adjustRightInd/>
        <w:snapToGrid/>
        <w:spacing w:after="0" w:line="260" w:lineRule="auto"/>
        <w:jc w:val="left"/>
        <w:textAlignment w:val="auto"/>
        <w:rPr>
          <w:sz w:val="20"/>
          <w:szCs w:val="20"/>
        </w:rPr>
      </w:pPr>
      <w:r>
        <w:rPr>
          <w:rFonts w:hint="eastAsia"/>
          <w:sz w:val="20"/>
          <w:szCs w:val="20"/>
          <w:lang w:val="en-US" w:eastAsia="zh-CN"/>
        </w:rPr>
        <w:t>R4-2316996, WF on NCR RF requirement, ZTE, approved.</w:t>
      </w:r>
    </w:p>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BAC"/>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AAD"/>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17FAF"/>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08"/>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5BD"/>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A23"/>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79C"/>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8DC"/>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3F7"/>
    <w:rsid w:val="00382650"/>
    <w:rsid w:val="0038299D"/>
    <w:rsid w:val="00382C66"/>
    <w:rsid w:val="00382D54"/>
    <w:rsid w:val="00383629"/>
    <w:rsid w:val="00383E8B"/>
    <w:rsid w:val="00384789"/>
    <w:rsid w:val="00384874"/>
    <w:rsid w:val="00384877"/>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3B"/>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DFB"/>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0918"/>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5F28"/>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0F49"/>
    <w:rsid w:val="00521442"/>
    <w:rsid w:val="005214E5"/>
    <w:rsid w:val="0052151F"/>
    <w:rsid w:val="00521F9F"/>
    <w:rsid w:val="0052205E"/>
    <w:rsid w:val="00522206"/>
    <w:rsid w:val="00522B9F"/>
    <w:rsid w:val="00523112"/>
    <w:rsid w:val="005234DF"/>
    <w:rsid w:val="00523550"/>
    <w:rsid w:val="005238B3"/>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3"/>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576"/>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5BA"/>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E67"/>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C97"/>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2E67"/>
    <w:rsid w:val="006E2ED2"/>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69C"/>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B59"/>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27A50"/>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011"/>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D47"/>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BF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06"/>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2C8"/>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79C"/>
    <w:rsid w:val="00A25ABD"/>
    <w:rsid w:val="00A25F8E"/>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6"/>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7BE"/>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621"/>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3A1"/>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AB1"/>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D65"/>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409"/>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27F35"/>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1E2F"/>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B7AC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41"/>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5BE8"/>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8C1"/>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0A18"/>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6400"/>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0C1"/>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0FB2"/>
    <w:rsid w:val="00F618B6"/>
    <w:rsid w:val="00F61DBB"/>
    <w:rsid w:val="00F622C9"/>
    <w:rsid w:val="00F625F8"/>
    <w:rsid w:val="00F627AF"/>
    <w:rsid w:val="00F627CE"/>
    <w:rsid w:val="00F62D48"/>
    <w:rsid w:val="00F63085"/>
    <w:rsid w:val="00F630BF"/>
    <w:rsid w:val="00F630F0"/>
    <w:rsid w:val="00F6320C"/>
    <w:rsid w:val="00F632FF"/>
    <w:rsid w:val="00F634D2"/>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BC"/>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773"/>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6481"/>
    <w:rsid w:val="011B7946"/>
    <w:rsid w:val="011D5109"/>
    <w:rsid w:val="012823DD"/>
    <w:rsid w:val="012A6A7A"/>
    <w:rsid w:val="013030D3"/>
    <w:rsid w:val="013853A7"/>
    <w:rsid w:val="013A4C94"/>
    <w:rsid w:val="014312ED"/>
    <w:rsid w:val="01442D89"/>
    <w:rsid w:val="014C2574"/>
    <w:rsid w:val="015943A9"/>
    <w:rsid w:val="01594895"/>
    <w:rsid w:val="015C06BF"/>
    <w:rsid w:val="015F18F2"/>
    <w:rsid w:val="015F5FA3"/>
    <w:rsid w:val="01665AEB"/>
    <w:rsid w:val="01677B16"/>
    <w:rsid w:val="016800B9"/>
    <w:rsid w:val="016B515B"/>
    <w:rsid w:val="017059E0"/>
    <w:rsid w:val="017829BA"/>
    <w:rsid w:val="01791D2E"/>
    <w:rsid w:val="01821D8F"/>
    <w:rsid w:val="01825402"/>
    <w:rsid w:val="01825951"/>
    <w:rsid w:val="018A09A5"/>
    <w:rsid w:val="018C2266"/>
    <w:rsid w:val="018C3642"/>
    <w:rsid w:val="018D7DCE"/>
    <w:rsid w:val="019025BE"/>
    <w:rsid w:val="0195201D"/>
    <w:rsid w:val="01980076"/>
    <w:rsid w:val="019C3DA8"/>
    <w:rsid w:val="019E1930"/>
    <w:rsid w:val="01A402CD"/>
    <w:rsid w:val="01A742A2"/>
    <w:rsid w:val="01B47FF2"/>
    <w:rsid w:val="01BE34DB"/>
    <w:rsid w:val="01BE6ACE"/>
    <w:rsid w:val="01C027D4"/>
    <w:rsid w:val="01C10559"/>
    <w:rsid w:val="01C32135"/>
    <w:rsid w:val="01CB0428"/>
    <w:rsid w:val="01CB7A2C"/>
    <w:rsid w:val="01CE248D"/>
    <w:rsid w:val="01CF07AE"/>
    <w:rsid w:val="01D518FC"/>
    <w:rsid w:val="01D615E1"/>
    <w:rsid w:val="01E1598F"/>
    <w:rsid w:val="01E268ED"/>
    <w:rsid w:val="01E633EA"/>
    <w:rsid w:val="01E83BF9"/>
    <w:rsid w:val="01EB414A"/>
    <w:rsid w:val="01ED0229"/>
    <w:rsid w:val="01EF4B14"/>
    <w:rsid w:val="01F33D9D"/>
    <w:rsid w:val="01F60577"/>
    <w:rsid w:val="01F607BA"/>
    <w:rsid w:val="01F90861"/>
    <w:rsid w:val="02016155"/>
    <w:rsid w:val="020270C9"/>
    <w:rsid w:val="020F4070"/>
    <w:rsid w:val="021042F2"/>
    <w:rsid w:val="021A2C38"/>
    <w:rsid w:val="021D2604"/>
    <w:rsid w:val="022314D7"/>
    <w:rsid w:val="022748F0"/>
    <w:rsid w:val="02293A2A"/>
    <w:rsid w:val="022D5BF3"/>
    <w:rsid w:val="022E6B51"/>
    <w:rsid w:val="022F6559"/>
    <w:rsid w:val="022F66E0"/>
    <w:rsid w:val="0230326B"/>
    <w:rsid w:val="023073B6"/>
    <w:rsid w:val="02350248"/>
    <w:rsid w:val="0238292F"/>
    <w:rsid w:val="023E065F"/>
    <w:rsid w:val="023E7088"/>
    <w:rsid w:val="0240545F"/>
    <w:rsid w:val="0245378E"/>
    <w:rsid w:val="024C13AB"/>
    <w:rsid w:val="02532AA9"/>
    <w:rsid w:val="025732DD"/>
    <w:rsid w:val="025D3F73"/>
    <w:rsid w:val="0262197E"/>
    <w:rsid w:val="027035EC"/>
    <w:rsid w:val="02800F27"/>
    <w:rsid w:val="028748E0"/>
    <w:rsid w:val="02877E6A"/>
    <w:rsid w:val="02892A7A"/>
    <w:rsid w:val="02927A98"/>
    <w:rsid w:val="029342BD"/>
    <w:rsid w:val="029D3139"/>
    <w:rsid w:val="02A24276"/>
    <w:rsid w:val="02AA5242"/>
    <w:rsid w:val="02AA5ED7"/>
    <w:rsid w:val="02AB4CDA"/>
    <w:rsid w:val="02AE0734"/>
    <w:rsid w:val="02AF6836"/>
    <w:rsid w:val="02B06DC0"/>
    <w:rsid w:val="02B31189"/>
    <w:rsid w:val="02B85839"/>
    <w:rsid w:val="02BF070E"/>
    <w:rsid w:val="02C86D51"/>
    <w:rsid w:val="02CE3DD2"/>
    <w:rsid w:val="02D53825"/>
    <w:rsid w:val="02D72CF0"/>
    <w:rsid w:val="02DB3978"/>
    <w:rsid w:val="02DC6BBC"/>
    <w:rsid w:val="02DE12F3"/>
    <w:rsid w:val="02E012E9"/>
    <w:rsid w:val="02E3271D"/>
    <w:rsid w:val="02E33CF4"/>
    <w:rsid w:val="02E929C0"/>
    <w:rsid w:val="02F31A79"/>
    <w:rsid w:val="02F573DC"/>
    <w:rsid w:val="02F95CD1"/>
    <w:rsid w:val="02FB6447"/>
    <w:rsid w:val="02FD0E6E"/>
    <w:rsid w:val="02FD3237"/>
    <w:rsid w:val="02FF4128"/>
    <w:rsid w:val="030150CB"/>
    <w:rsid w:val="030313BA"/>
    <w:rsid w:val="03037A9E"/>
    <w:rsid w:val="03106786"/>
    <w:rsid w:val="03142F2C"/>
    <w:rsid w:val="0315569B"/>
    <w:rsid w:val="03170C7C"/>
    <w:rsid w:val="031712C4"/>
    <w:rsid w:val="03186045"/>
    <w:rsid w:val="03186FAA"/>
    <w:rsid w:val="031961A0"/>
    <w:rsid w:val="031967AA"/>
    <w:rsid w:val="031E0FAC"/>
    <w:rsid w:val="031E4C95"/>
    <w:rsid w:val="0324299E"/>
    <w:rsid w:val="032573F2"/>
    <w:rsid w:val="032770BE"/>
    <w:rsid w:val="032A61DF"/>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84B64"/>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95D"/>
    <w:rsid w:val="03822F79"/>
    <w:rsid w:val="03860C46"/>
    <w:rsid w:val="038E586D"/>
    <w:rsid w:val="0390549C"/>
    <w:rsid w:val="0395764C"/>
    <w:rsid w:val="039B69FD"/>
    <w:rsid w:val="03A32E58"/>
    <w:rsid w:val="03A86519"/>
    <w:rsid w:val="03AD140D"/>
    <w:rsid w:val="03AD4ECE"/>
    <w:rsid w:val="03AE257F"/>
    <w:rsid w:val="03B46492"/>
    <w:rsid w:val="03B9195B"/>
    <w:rsid w:val="03B92E34"/>
    <w:rsid w:val="03BE4B83"/>
    <w:rsid w:val="03C02839"/>
    <w:rsid w:val="03C0647A"/>
    <w:rsid w:val="03C17A6A"/>
    <w:rsid w:val="03C3309F"/>
    <w:rsid w:val="03C6618A"/>
    <w:rsid w:val="03CB02BD"/>
    <w:rsid w:val="03CD06E1"/>
    <w:rsid w:val="03CD6E1F"/>
    <w:rsid w:val="03D21375"/>
    <w:rsid w:val="03D4427A"/>
    <w:rsid w:val="03D91A76"/>
    <w:rsid w:val="03E54642"/>
    <w:rsid w:val="03F54B29"/>
    <w:rsid w:val="03F81356"/>
    <w:rsid w:val="03F947E9"/>
    <w:rsid w:val="03F95AB5"/>
    <w:rsid w:val="03FA491A"/>
    <w:rsid w:val="03FF3D36"/>
    <w:rsid w:val="04034FE6"/>
    <w:rsid w:val="040B2442"/>
    <w:rsid w:val="040C6238"/>
    <w:rsid w:val="040E704D"/>
    <w:rsid w:val="04142B19"/>
    <w:rsid w:val="041875C1"/>
    <w:rsid w:val="04193A43"/>
    <w:rsid w:val="041A3A84"/>
    <w:rsid w:val="04225784"/>
    <w:rsid w:val="04252816"/>
    <w:rsid w:val="043711E5"/>
    <w:rsid w:val="04375908"/>
    <w:rsid w:val="04376B0F"/>
    <w:rsid w:val="0444143C"/>
    <w:rsid w:val="0444149A"/>
    <w:rsid w:val="0444783F"/>
    <w:rsid w:val="044753DC"/>
    <w:rsid w:val="04501EB6"/>
    <w:rsid w:val="0451668E"/>
    <w:rsid w:val="04576544"/>
    <w:rsid w:val="045835A5"/>
    <w:rsid w:val="045C0E21"/>
    <w:rsid w:val="045E1DEE"/>
    <w:rsid w:val="045F23BF"/>
    <w:rsid w:val="04605B56"/>
    <w:rsid w:val="04671100"/>
    <w:rsid w:val="046E568E"/>
    <w:rsid w:val="04786ED3"/>
    <w:rsid w:val="048266B3"/>
    <w:rsid w:val="04856247"/>
    <w:rsid w:val="04865E52"/>
    <w:rsid w:val="04870F65"/>
    <w:rsid w:val="048829D4"/>
    <w:rsid w:val="04892630"/>
    <w:rsid w:val="048A011D"/>
    <w:rsid w:val="049B1176"/>
    <w:rsid w:val="049B40DC"/>
    <w:rsid w:val="049D0F80"/>
    <w:rsid w:val="04A4594F"/>
    <w:rsid w:val="04B261EB"/>
    <w:rsid w:val="04B939F3"/>
    <w:rsid w:val="04BE24D7"/>
    <w:rsid w:val="04BE67A3"/>
    <w:rsid w:val="04C1791D"/>
    <w:rsid w:val="04D0730C"/>
    <w:rsid w:val="04D66461"/>
    <w:rsid w:val="04D67E80"/>
    <w:rsid w:val="04D7057F"/>
    <w:rsid w:val="04EE5264"/>
    <w:rsid w:val="04EF7B86"/>
    <w:rsid w:val="04F044C1"/>
    <w:rsid w:val="04F776C7"/>
    <w:rsid w:val="04F91341"/>
    <w:rsid w:val="050F716D"/>
    <w:rsid w:val="051034CD"/>
    <w:rsid w:val="0519746A"/>
    <w:rsid w:val="051F43BC"/>
    <w:rsid w:val="05210F51"/>
    <w:rsid w:val="052432F7"/>
    <w:rsid w:val="05280A89"/>
    <w:rsid w:val="05367F8C"/>
    <w:rsid w:val="053E1AC2"/>
    <w:rsid w:val="054270FF"/>
    <w:rsid w:val="05432DE0"/>
    <w:rsid w:val="0545651B"/>
    <w:rsid w:val="054757CB"/>
    <w:rsid w:val="05506825"/>
    <w:rsid w:val="05516FC7"/>
    <w:rsid w:val="05517927"/>
    <w:rsid w:val="05583DC1"/>
    <w:rsid w:val="055A77BF"/>
    <w:rsid w:val="055C45C7"/>
    <w:rsid w:val="05687505"/>
    <w:rsid w:val="056E1360"/>
    <w:rsid w:val="05734531"/>
    <w:rsid w:val="05765A79"/>
    <w:rsid w:val="05784E56"/>
    <w:rsid w:val="057B569F"/>
    <w:rsid w:val="057F413D"/>
    <w:rsid w:val="05804262"/>
    <w:rsid w:val="058127E1"/>
    <w:rsid w:val="05816D10"/>
    <w:rsid w:val="058E6ED4"/>
    <w:rsid w:val="05930F73"/>
    <w:rsid w:val="05940F3F"/>
    <w:rsid w:val="05991C8F"/>
    <w:rsid w:val="059B5026"/>
    <w:rsid w:val="05A0365C"/>
    <w:rsid w:val="05A706E9"/>
    <w:rsid w:val="05A977BA"/>
    <w:rsid w:val="05AC029F"/>
    <w:rsid w:val="05AC76A1"/>
    <w:rsid w:val="05AE724E"/>
    <w:rsid w:val="05B11A20"/>
    <w:rsid w:val="05B173DC"/>
    <w:rsid w:val="05B2256A"/>
    <w:rsid w:val="05B27D07"/>
    <w:rsid w:val="05B658ED"/>
    <w:rsid w:val="05BA5AEC"/>
    <w:rsid w:val="05BB249E"/>
    <w:rsid w:val="05BC079D"/>
    <w:rsid w:val="05BE42A5"/>
    <w:rsid w:val="05C256BE"/>
    <w:rsid w:val="05CA69F0"/>
    <w:rsid w:val="05CB457E"/>
    <w:rsid w:val="05CC32B8"/>
    <w:rsid w:val="05D019EE"/>
    <w:rsid w:val="05D16BC6"/>
    <w:rsid w:val="05DD2001"/>
    <w:rsid w:val="05DD6115"/>
    <w:rsid w:val="05DD6BFF"/>
    <w:rsid w:val="05E22650"/>
    <w:rsid w:val="05E660EA"/>
    <w:rsid w:val="05E7242C"/>
    <w:rsid w:val="05E73462"/>
    <w:rsid w:val="05EB0F6A"/>
    <w:rsid w:val="05EE3B4E"/>
    <w:rsid w:val="05FA1213"/>
    <w:rsid w:val="05FC3C97"/>
    <w:rsid w:val="05FE3CC9"/>
    <w:rsid w:val="05FF3135"/>
    <w:rsid w:val="05FF7FB6"/>
    <w:rsid w:val="060718FD"/>
    <w:rsid w:val="0607755A"/>
    <w:rsid w:val="060836A6"/>
    <w:rsid w:val="060C5B07"/>
    <w:rsid w:val="060D249E"/>
    <w:rsid w:val="06111076"/>
    <w:rsid w:val="0616638D"/>
    <w:rsid w:val="062D742E"/>
    <w:rsid w:val="06327DEA"/>
    <w:rsid w:val="06367B12"/>
    <w:rsid w:val="063B08CD"/>
    <w:rsid w:val="064001EE"/>
    <w:rsid w:val="06474EFD"/>
    <w:rsid w:val="06493A8C"/>
    <w:rsid w:val="064A35EA"/>
    <w:rsid w:val="064B521E"/>
    <w:rsid w:val="064B6CD0"/>
    <w:rsid w:val="064C2727"/>
    <w:rsid w:val="06551131"/>
    <w:rsid w:val="06552F7A"/>
    <w:rsid w:val="065740AF"/>
    <w:rsid w:val="065A56A2"/>
    <w:rsid w:val="0665756F"/>
    <w:rsid w:val="06691824"/>
    <w:rsid w:val="066E610E"/>
    <w:rsid w:val="066F2E7F"/>
    <w:rsid w:val="06735C62"/>
    <w:rsid w:val="067570AB"/>
    <w:rsid w:val="067B0933"/>
    <w:rsid w:val="067B39B4"/>
    <w:rsid w:val="067D28AB"/>
    <w:rsid w:val="067F7116"/>
    <w:rsid w:val="06805AC5"/>
    <w:rsid w:val="06836FEC"/>
    <w:rsid w:val="068523FB"/>
    <w:rsid w:val="06853948"/>
    <w:rsid w:val="068B05AD"/>
    <w:rsid w:val="068C6317"/>
    <w:rsid w:val="068D58CE"/>
    <w:rsid w:val="06914133"/>
    <w:rsid w:val="06920659"/>
    <w:rsid w:val="069B1966"/>
    <w:rsid w:val="069F0785"/>
    <w:rsid w:val="06A32A23"/>
    <w:rsid w:val="06A55EB9"/>
    <w:rsid w:val="06AE0568"/>
    <w:rsid w:val="06B506C7"/>
    <w:rsid w:val="06B548E2"/>
    <w:rsid w:val="06B84E6B"/>
    <w:rsid w:val="06BA7F49"/>
    <w:rsid w:val="06BB4F9D"/>
    <w:rsid w:val="06C11218"/>
    <w:rsid w:val="06C72EBF"/>
    <w:rsid w:val="06C9247F"/>
    <w:rsid w:val="06CD3A64"/>
    <w:rsid w:val="06D1696C"/>
    <w:rsid w:val="06D67E14"/>
    <w:rsid w:val="06D77436"/>
    <w:rsid w:val="06D91B6E"/>
    <w:rsid w:val="06F30672"/>
    <w:rsid w:val="06F30BE9"/>
    <w:rsid w:val="06F35A7A"/>
    <w:rsid w:val="06F35AB6"/>
    <w:rsid w:val="06F43574"/>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43BE4"/>
    <w:rsid w:val="07660D5A"/>
    <w:rsid w:val="07665169"/>
    <w:rsid w:val="076F4BA4"/>
    <w:rsid w:val="07731BE6"/>
    <w:rsid w:val="07743254"/>
    <w:rsid w:val="07750A92"/>
    <w:rsid w:val="077B2B56"/>
    <w:rsid w:val="077B4EB9"/>
    <w:rsid w:val="077F542D"/>
    <w:rsid w:val="077F5D16"/>
    <w:rsid w:val="07812988"/>
    <w:rsid w:val="07817B19"/>
    <w:rsid w:val="078723DC"/>
    <w:rsid w:val="078917EC"/>
    <w:rsid w:val="078B062A"/>
    <w:rsid w:val="078B459F"/>
    <w:rsid w:val="07916BE4"/>
    <w:rsid w:val="07943B4C"/>
    <w:rsid w:val="07A2728D"/>
    <w:rsid w:val="07A63C04"/>
    <w:rsid w:val="07A756AB"/>
    <w:rsid w:val="07A82938"/>
    <w:rsid w:val="07A90F07"/>
    <w:rsid w:val="07AA3E51"/>
    <w:rsid w:val="07B159A1"/>
    <w:rsid w:val="07B41921"/>
    <w:rsid w:val="07B446C8"/>
    <w:rsid w:val="07BE51B2"/>
    <w:rsid w:val="07D67D28"/>
    <w:rsid w:val="07D71D80"/>
    <w:rsid w:val="07D835FB"/>
    <w:rsid w:val="07DD018B"/>
    <w:rsid w:val="07E014BE"/>
    <w:rsid w:val="07E04AA8"/>
    <w:rsid w:val="07E85751"/>
    <w:rsid w:val="07ED5339"/>
    <w:rsid w:val="07F03E33"/>
    <w:rsid w:val="07F97CF9"/>
    <w:rsid w:val="0800676F"/>
    <w:rsid w:val="080B6FA6"/>
    <w:rsid w:val="080F4BCD"/>
    <w:rsid w:val="08106AC3"/>
    <w:rsid w:val="08120AE0"/>
    <w:rsid w:val="08166CC2"/>
    <w:rsid w:val="08171593"/>
    <w:rsid w:val="0818102A"/>
    <w:rsid w:val="081D0113"/>
    <w:rsid w:val="082134F2"/>
    <w:rsid w:val="082D2E95"/>
    <w:rsid w:val="083243C2"/>
    <w:rsid w:val="0835476E"/>
    <w:rsid w:val="08367FC2"/>
    <w:rsid w:val="08391661"/>
    <w:rsid w:val="083B6CF9"/>
    <w:rsid w:val="08404931"/>
    <w:rsid w:val="084A2896"/>
    <w:rsid w:val="084B11DC"/>
    <w:rsid w:val="084E0029"/>
    <w:rsid w:val="084E1E2F"/>
    <w:rsid w:val="084E59AF"/>
    <w:rsid w:val="08550FFB"/>
    <w:rsid w:val="08582E1A"/>
    <w:rsid w:val="08583BC8"/>
    <w:rsid w:val="085D6C7E"/>
    <w:rsid w:val="08611CAF"/>
    <w:rsid w:val="0865781A"/>
    <w:rsid w:val="0866133E"/>
    <w:rsid w:val="08692F64"/>
    <w:rsid w:val="086A2992"/>
    <w:rsid w:val="086A3DDE"/>
    <w:rsid w:val="08713312"/>
    <w:rsid w:val="087716A2"/>
    <w:rsid w:val="08780590"/>
    <w:rsid w:val="087E046C"/>
    <w:rsid w:val="08813C88"/>
    <w:rsid w:val="088468F4"/>
    <w:rsid w:val="088823F3"/>
    <w:rsid w:val="088A0071"/>
    <w:rsid w:val="08922B13"/>
    <w:rsid w:val="089347E6"/>
    <w:rsid w:val="08942BDF"/>
    <w:rsid w:val="089852F1"/>
    <w:rsid w:val="08990610"/>
    <w:rsid w:val="089B5449"/>
    <w:rsid w:val="089D6B7D"/>
    <w:rsid w:val="08A03B5E"/>
    <w:rsid w:val="08A275F2"/>
    <w:rsid w:val="08AB082D"/>
    <w:rsid w:val="08B21918"/>
    <w:rsid w:val="08B40442"/>
    <w:rsid w:val="08B52437"/>
    <w:rsid w:val="08B94847"/>
    <w:rsid w:val="08C14001"/>
    <w:rsid w:val="08D12D29"/>
    <w:rsid w:val="08D836B6"/>
    <w:rsid w:val="08D86968"/>
    <w:rsid w:val="08DC08BC"/>
    <w:rsid w:val="08DE663F"/>
    <w:rsid w:val="08E774A2"/>
    <w:rsid w:val="08F14150"/>
    <w:rsid w:val="08F5200D"/>
    <w:rsid w:val="08F52BB1"/>
    <w:rsid w:val="08F6225F"/>
    <w:rsid w:val="08F911CC"/>
    <w:rsid w:val="09016732"/>
    <w:rsid w:val="0908048A"/>
    <w:rsid w:val="09127CF4"/>
    <w:rsid w:val="091674B8"/>
    <w:rsid w:val="092234B5"/>
    <w:rsid w:val="09226860"/>
    <w:rsid w:val="09266551"/>
    <w:rsid w:val="092C26C9"/>
    <w:rsid w:val="09334A3F"/>
    <w:rsid w:val="09340ADD"/>
    <w:rsid w:val="093865FE"/>
    <w:rsid w:val="093D046D"/>
    <w:rsid w:val="093D1CB6"/>
    <w:rsid w:val="094109B5"/>
    <w:rsid w:val="09444B9B"/>
    <w:rsid w:val="09446416"/>
    <w:rsid w:val="0944702B"/>
    <w:rsid w:val="09467A20"/>
    <w:rsid w:val="094A7672"/>
    <w:rsid w:val="094F4648"/>
    <w:rsid w:val="0953050B"/>
    <w:rsid w:val="09546457"/>
    <w:rsid w:val="09547B91"/>
    <w:rsid w:val="0958129F"/>
    <w:rsid w:val="09582472"/>
    <w:rsid w:val="096308E4"/>
    <w:rsid w:val="096913F9"/>
    <w:rsid w:val="096B649C"/>
    <w:rsid w:val="096F18AA"/>
    <w:rsid w:val="096F1D52"/>
    <w:rsid w:val="096F32A9"/>
    <w:rsid w:val="09713F26"/>
    <w:rsid w:val="09721E5C"/>
    <w:rsid w:val="09782CDD"/>
    <w:rsid w:val="09796C44"/>
    <w:rsid w:val="097A55C1"/>
    <w:rsid w:val="097C7639"/>
    <w:rsid w:val="097D2CD8"/>
    <w:rsid w:val="097E56C1"/>
    <w:rsid w:val="098344BC"/>
    <w:rsid w:val="09846B33"/>
    <w:rsid w:val="09873D51"/>
    <w:rsid w:val="098A1B59"/>
    <w:rsid w:val="09902C37"/>
    <w:rsid w:val="099D22A1"/>
    <w:rsid w:val="09A545D9"/>
    <w:rsid w:val="09A64698"/>
    <w:rsid w:val="09A905E3"/>
    <w:rsid w:val="09A972AB"/>
    <w:rsid w:val="09AC5074"/>
    <w:rsid w:val="09AD07F3"/>
    <w:rsid w:val="09B14A34"/>
    <w:rsid w:val="09BA5647"/>
    <w:rsid w:val="09BE3D37"/>
    <w:rsid w:val="09C346F5"/>
    <w:rsid w:val="09CD6A58"/>
    <w:rsid w:val="09CD6EF5"/>
    <w:rsid w:val="09CE21EE"/>
    <w:rsid w:val="09CE5DBB"/>
    <w:rsid w:val="09E14486"/>
    <w:rsid w:val="09E4648F"/>
    <w:rsid w:val="09EA2C72"/>
    <w:rsid w:val="09EB7AE5"/>
    <w:rsid w:val="09EC6461"/>
    <w:rsid w:val="09F1407D"/>
    <w:rsid w:val="09F21427"/>
    <w:rsid w:val="09F333CA"/>
    <w:rsid w:val="09F839EB"/>
    <w:rsid w:val="09FB050B"/>
    <w:rsid w:val="0A084A37"/>
    <w:rsid w:val="0A086372"/>
    <w:rsid w:val="0A093274"/>
    <w:rsid w:val="0A145E2C"/>
    <w:rsid w:val="0A15584C"/>
    <w:rsid w:val="0A1E0AA5"/>
    <w:rsid w:val="0A1F32C6"/>
    <w:rsid w:val="0A223227"/>
    <w:rsid w:val="0A22459E"/>
    <w:rsid w:val="0A2705E1"/>
    <w:rsid w:val="0A2A6A0B"/>
    <w:rsid w:val="0A312533"/>
    <w:rsid w:val="0A321F52"/>
    <w:rsid w:val="0A335E1D"/>
    <w:rsid w:val="0A3A0D5D"/>
    <w:rsid w:val="0A3A3462"/>
    <w:rsid w:val="0A4E4143"/>
    <w:rsid w:val="0A5056C6"/>
    <w:rsid w:val="0A5060D6"/>
    <w:rsid w:val="0A5F4C2E"/>
    <w:rsid w:val="0A6652B2"/>
    <w:rsid w:val="0A6955E9"/>
    <w:rsid w:val="0A6B69C2"/>
    <w:rsid w:val="0A7200B0"/>
    <w:rsid w:val="0A730200"/>
    <w:rsid w:val="0A741F08"/>
    <w:rsid w:val="0A757330"/>
    <w:rsid w:val="0A771CA5"/>
    <w:rsid w:val="0A7D154E"/>
    <w:rsid w:val="0A7D51D2"/>
    <w:rsid w:val="0A7F11A2"/>
    <w:rsid w:val="0A7F4F37"/>
    <w:rsid w:val="0A843B9D"/>
    <w:rsid w:val="0A8621F2"/>
    <w:rsid w:val="0A8C711B"/>
    <w:rsid w:val="0A8F1F9F"/>
    <w:rsid w:val="0A9214EA"/>
    <w:rsid w:val="0A9B6A08"/>
    <w:rsid w:val="0A9B6BF5"/>
    <w:rsid w:val="0A9E5B2C"/>
    <w:rsid w:val="0AA10534"/>
    <w:rsid w:val="0AA40CFE"/>
    <w:rsid w:val="0AA50074"/>
    <w:rsid w:val="0AAB401F"/>
    <w:rsid w:val="0AB329A9"/>
    <w:rsid w:val="0AB83457"/>
    <w:rsid w:val="0ABA55D8"/>
    <w:rsid w:val="0AC23AEF"/>
    <w:rsid w:val="0ACD4245"/>
    <w:rsid w:val="0AD57FD6"/>
    <w:rsid w:val="0AD84FAB"/>
    <w:rsid w:val="0ADD7B55"/>
    <w:rsid w:val="0ADF53D8"/>
    <w:rsid w:val="0AF269BA"/>
    <w:rsid w:val="0AF34020"/>
    <w:rsid w:val="0AF56DF4"/>
    <w:rsid w:val="0B04428C"/>
    <w:rsid w:val="0B0569D0"/>
    <w:rsid w:val="0B110AC0"/>
    <w:rsid w:val="0B1157EF"/>
    <w:rsid w:val="0B155EAD"/>
    <w:rsid w:val="0B1765E0"/>
    <w:rsid w:val="0B185F90"/>
    <w:rsid w:val="0B1C1D7C"/>
    <w:rsid w:val="0B1D3582"/>
    <w:rsid w:val="0B22066E"/>
    <w:rsid w:val="0B2643BE"/>
    <w:rsid w:val="0B2D66EE"/>
    <w:rsid w:val="0B304A05"/>
    <w:rsid w:val="0B32325B"/>
    <w:rsid w:val="0B3B73B8"/>
    <w:rsid w:val="0B3F2432"/>
    <w:rsid w:val="0B4D5218"/>
    <w:rsid w:val="0B5374E1"/>
    <w:rsid w:val="0B5A0E11"/>
    <w:rsid w:val="0B5C18DB"/>
    <w:rsid w:val="0B5C42B3"/>
    <w:rsid w:val="0B5F12CB"/>
    <w:rsid w:val="0B5F215C"/>
    <w:rsid w:val="0B605DE1"/>
    <w:rsid w:val="0B622E13"/>
    <w:rsid w:val="0B6500A7"/>
    <w:rsid w:val="0B651A68"/>
    <w:rsid w:val="0B6E0441"/>
    <w:rsid w:val="0B717521"/>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62F14"/>
    <w:rsid w:val="0BB95D46"/>
    <w:rsid w:val="0BBC26B4"/>
    <w:rsid w:val="0BC1006D"/>
    <w:rsid w:val="0BC739F0"/>
    <w:rsid w:val="0BD21910"/>
    <w:rsid w:val="0BDA3782"/>
    <w:rsid w:val="0BDB5584"/>
    <w:rsid w:val="0BDB7FE4"/>
    <w:rsid w:val="0BDC44FA"/>
    <w:rsid w:val="0BE03DAA"/>
    <w:rsid w:val="0BE17727"/>
    <w:rsid w:val="0BEC55E4"/>
    <w:rsid w:val="0BF427F9"/>
    <w:rsid w:val="0BFC0AB6"/>
    <w:rsid w:val="0C024449"/>
    <w:rsid w:val="0C0B2ABC"/>
    <w:rsid w:val="0C0C632D"/>
    <w:rsid w:val="0C0F5A5D"/>
    <w:rsid w:val="0C0F6199"/>
    <w:rsid w:val="0C0F7B72"/>
    <w:rsid w:val="0C120111"/>
    <w:rsid w:val="0C12447E"/>
    <w:rsid w:val="0C1B620A"/>
    <w:rsid w:val="0C1D0A79"/>
    <w:rsid w:val="0C2D2C17"/>
    <w:rsid w:val="0C2D52D7"/>
    <w:rsid w:val="0C2F0C82"/>
    <w:rsid w:val="0C37145B"/>
    <w:rsid w:val="0C39044F"/>
    <w:rsid w:val="0C3946F8"/>
    <w:rsid w:val="0C396385"/>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56B44"/>
    <w:rsid w:val="0C663BE3"/>
    <w:rsid w:val="0C695BF2"/>
    <w:rsid w:val="0C6C7935"/>
    <w:rsid w:val="0C6F4642"/>
    <w:rsid w:val="0C71068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A4387"/>
    <w:rsid w:val="0C9D3F03"/>
    <w:rsid w:val="0CA1546A"/>
    <w:rsid w:val="0CA4660D"/>
    <w:rsid w:val="0CA46672"/>
    <w:rsid w:val="0CA92BAC"/>
    <w:rsid w:val="0CA9385A"/>
    <w:rsid w:val="0CB471A1"/>
    <w:rsid w:val="0CB878C1"/>
    <w:rsid w:val="0CB90F2E"/>
    <w:rsid w:val="0CBB5A0F"/>
    <w:rsid w:val="0CCD3B1C"/>
    <w:rsid w:val="0CD5243A"/>
    <w:rsid w:val="0CDB3E41"/>
    <w:rsid w:val="0CDC4799"/>
    <w:rsid w:val="0CDD3237"/>
    <w:rsid w:val="0CE245F1"/>
    <w:rsid w:val="0CE4001E"/>
    <w:rsid w:val="0CE72FDA"/>
    <w:rsid w:val="0CEC04F1"/>
    <w:rsid w:val="0CFD3099"/>
    <w:rsid w:val="0CFF50AE"/>
    <w:rsid w:val="0D0213CD"/>
    <w:rsid w:val="0D04575D"/>
    <w:rsid w:val="0D0612B8"/>
    <w:rsid w:val="0D066A9C"/>
    <w:rsid w:val="0D0714BC"/>
    <w:rsid w:val="0D0F71FD"/>
    <w:rsid w:val="0D1107E4"/>
    <w:rsid w:val="0D136EF9"/>
    <w:rsid w:val="0D1A52C8"/>
    <w:rsid w:val="0D1B2C13"/>
    <w:rsid w:val="0D1C1D16"/>
    <w:rsid w:val="0D21615D"/>
    <w:rsid w:val="0D2454BF"/>
    <w:rsid w:val="0D2767B5"/>
    <w:rsid w:val="0D2A2F4E"/>
    <w:rsid w:val="0D2A43BD"/>
    <w:rsid w:val="0D32461A"/>
    <w:rsid w:val="0D376F2B"/>
    <w:rsid w:val="0D3E327E"/>
    <w:rsid w:val="0D3F149D"/>
    <w:rsid w:val="0D3F28C5"/>
    <w:rsid w:val="0D414029"/>
    <w:rsid w:val="0D432A3E"/>
    <w:rsid w:val="0D474F00"/>
    <w:rsid w:val="0D480AA9"/>
    <w:rsid w:val="0D483B07"/>
    <w:rsid w:val="0D566242"/>
    <w:rsid w:val="0D5800C7"/>
    <w:rsid w:val="0D596906"/>
    <w:rsid w:val="0D5B6E86"/>
    <w:rsid w:val="0D604B9B"/>
    <w:rsid w:val="0D636D80"/>
    <w:rsid w:val="0D6A353C"/>
    <w:rsid w:val="0D762D7A"/>
    <w:rsid w:val="0D7B2715"/>
    <w:rsid w:val="0D7B457E"/>
    <w:rsid w:val="0D7F069D"/>
    <w:rsid w:val="0D826C81"/>
    <w:rsid w:val="0D904522"/>
    <w:rsid w:val="0D921F5B"/>
    <w:rsid w:val="0D944488"/>
    <w:rsid w:val="0D971AD7"/>
    <w:rsid w:val="0D976014"/>
    <w:rsid w:val="0DA060E8"/>
    <w:rsid w:val="0DA27073"/>
    <w:rsid w:val="0DA337F2"/>
    <w:rsid w:val="0DA57AAE"/>
    <w:rsid w:val="0DA70310"/>
    <w:rsid w:val="0DAC6292"/>
    <w:rsid w:val="0DAC7A3A"/>
    <w:rsid w:val="0DB76EF8"/>
    <w:rsid w:val="0DBA4E56"/>
    <w:rsid w:val="0DBD08CF"/>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0C70"/>
    <w:rsid w:val="0E387AA5"/>
    <w:rsid w:val="0E3A2715"/>
    <w:rsid w:val="0E3E3F44"/>
    <w:rsid w:val="0E3F0E9A"/>
    <w:rsid w:val="0E400D03"/>
    <w:rsid w:val="0E485C9B"/>
    <w:rsid w:val="0E4B2A62"/>
    <w:rsid w:val="0E4C506A"/>
    <w:rsid w:val="0E5E2B07"/>
    <w:rsid w:val="0E661FDB"/>
    <w:rsid w:val="0E72544C"/>
    <w:rsid w:val="0E766D1E"/>
    <w:rsid w:val="0E771E51"/>
    <w:rsid w:val="0E796EA0"/>
    <w:rsid w:val="0E7A2A61"/>
    <w:rsid w:val="0E7C0762"/>
    <w:rsid w:val="0E8030D7"/>
    <w:rsid w:val="0E8118C0"/>
    <w:rsid w:val="0E905088"/>
    <w:rsid w:val="0E9A17E3"/>
    <w:rsid w:val="0E9F33AF"/>
    <w:rsid w:val="0EA11114"/>
    <w:rsid w:val="0EA35AC0"/>
    <w:rsid w:val="0EA7752C"/>
    <w:rsid w:val="0EB068FE"/>
    <w:rsid w:val="0EB34961"/>
    <w:rsid w:val="0EB60411"/>
    <w:rsid w:val="0EB9447E"/>
    <w:rsid w:val="0EBF6B5B"/>
    <w:rsid w:val="0EC11B24"/>
    <w:rsid w:val="0EC34A89"/>
    <w:rsid w:val="0EC468A2"/>
    <w:rsid w:val="0ECA0784"/>
    <w:rsid w:val="0ECB5354"/>
    <w:rsid w:val="0ECC4066"/>
    <w:rsid w:val="0ECE7C5F"/>
    <w:rsid w:val="0ED12B32"/>
    <w:rsid w:val="0EDA48C8"/>
    <w:rsid w:val="0EDC4D55"/>
    <w:rsid w:val="0EDC5F16"/>
    <w:rsid w:val="0EE51CDB"/>
    <w:rsid w:val="0EE71A06"/>
    <w:rsid w:val="0EF11763"/>
    <w:rsid w:val="0EF75D05"/>
    <w:rsid w:val="0EF9137D"/>
    <w:rsid w:val="0EF957FE"/>
    <w:rsid w:val="0EFE2ACB"/>
    <w:rsid w:val="0EFF2E8A"/>
    <w:rsid w:val="0F037830"/>
    <w:rsid w:val="0F08108E"/>
    <w:rsid w:val="0F096C71"/>
    <w:rsid w:val="0F0B6F9B"/>
    <w:rsid w:val="0F0D240A"/>
    <w:rsid w:val="0F0E2F3A"/>
    <w:rsid w:val="0F12247A"/>
    <w:rsid w:val="0F172395"/>
    <w:rsid w:val="0F177119"/>
    <w:rsid w:val="0F1D0ECD"/>
    <w:rsid w:val="0F26755F"/>
    <w:rsid w:val="0F2B3FDE"/>
    <w:rsid w:val="0F3452E0"/>
    <w:rsid w:val="0F364BC2"/>
    <w:rsid w:val="0F3A630E"/>
    <w:rsid w:val="0F3B1C05"/>
    <w:rsid w:val="0F3F5D25"/>
    <w:rsid w:val="0F446DFF"/>
    <w:rsid w:val="0F453210"/>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02F37"/>
    <w:rsid w:val="0F961764"/>
    <w:rsid w:val="0F9A3D44"/>
    <w:rsid w:val="0F9E62CD"/>
    <w:rsid w:val="0FA26E81"/>
    <w:rsid w:val="0FA615E1"/>
    <w:rsid w:val="0FA86651"/>
    <w:rsid w:val="0FAD0019"/>
    <w:rsid w:val="0FAD3299"/>
    <w:rsid w:val="0FAD3940"/>
    <w:rsid w:val="0FB261C9"/>
    <w:rsid w:val="0FB31343"/>
    <w:rsid w:val="0FB8718E"/>
    <w:rsid w:val="0FBB7E88"/>
    <w:rsid w:val="0FC12836"/>
    <w:rsid w:val="0FC469AE"/>
    <w:rsid w:val="0FC53034"/>
    <w:rsid w:val="0FCC60BA"/>
    <w:rsid w:val="0FD50F5F"/>
    <w:rsid w:val="0FD95333"/>
    <w:rsid w:val="0FDA2E33"/>
    <w:rsid w:val="0FEC322B"/>
    <w:rsid w:val="0FEC6EF6"/>
    <w:rsid w:val="0FF33CD3"/>
    <w:rsid w:val="10035BB7"/>
    <w:rsid w:val="10045EE6"/>
    <w:rsid w:val="100C1580"/>
    <w:rsid w:val="100D3B17"/>
    <w:rsid w:val="10116694"/>
    <w:rsid w:val="10131F5A"/>
    <w:rsid w:val="101431BC"/>
    <w:rsid w:val="10154FE6"/>
    <w:rsid w:val="101B01FA"/>
    <w:rsid w:val="101D6846"/>
    <w:rsid w:val="10203AC3"/>
    <w:rsid w:val="1023666E"/>
    <w:rsid w:val="1035409F"/>
    <w:rsid w:val="1035503C"/>
    <w:rsid w:val="1037078D"/>
    <w:rsid w:val="103806C3"/>
    <w:rsid w:val="103A7991"/>
    <w:rsid w:val="104052A4"/>
    <w:rsid w:val="10413A4E"/>
    <w:rsid w:val="1042755B"/>
    <w:rsid w:val="10437C03"/>
    <w:rsid w:val="10462479"/>
    <w:rsid w:val="104B2D15"/>
    <w:rsid w:val="104B6031"/>
    <w:rsid w:val="10545462"/>
    <w:rsid w:val="10613177"/>
    <w:rsid w:val="10670EE2"/>
    <w:rsid w:val="10674DB0"/>
    <w:rsid w:val="106D5FA9"/>
    <w:rsid w:val="106D678B"/>
    <w:rsid w:val="1070199F"/>
    <w:rsid w:val="107374A2"/>
    <w:rsid w:val="10746083"/>
    <w:rsid w:val="10774625"/>
    <w:rsid w:val="10790DA2"/>
    <w:rsid w:val="107B4809"/>
    <w:rsid w:val="10836F99"/>
    <w:rsid w:val="108618A9"/>
    <w:rsid w:val="1087170C"/>
    <w:rsid w:val="10884F67"/>
    <w:rsid w:val="10886883"/>
    <w:rsid w:val="10893DAD"/>
    <w:rsid w:val="108A2129"/>
    <w:rsid w:val="10924B2D"/>
    <w:rsid w:val="10925A56"/>
    <w:rsid w:val="10953B42"/>
    <w:rsid w:val="10A13468"/>
    <w:rsid w:val="10A53C62"/>
    <w:rsid w:val="10B21F6D"/>
    <w:rsid w:val="10B53645"/>
    <w:rsid w:val="10B7486E"/>
    <w:rsid w:val="10C4287D"/>
    <w:rsid w:val="10CA6BF2"/>
    <w:rsid w:val="10CC5735"/>
    <w:rsid w:val="10D34710"/>
    <w:rsid w:val="10D679E0"/>
    <w:rsid w:val="10E558A9"/>
    <w:rsid w:val="10FA45D2"/>
    <w:rsid w:val="11024527"/>
    <w:rsid w:val="110A4489"/>
    <w:rsid w:val="11150F62"/>
    <w:rsid w:val="11173C78"/>
    <w:rsid w:val="11175586"/>
    <w:rsid w:val="111A28E5"/>
    <w:rsid w:val="11215497"/>
    <w:rsid w:val="112F54D2"/>
    <w:rsid w:val="11306E6D"/>
    <w:rsid w:val="1133321C"/>
    <w:rsid w:val="1142087F"/>
    <w:rsid w:val="11457D8C"/>
    <w:rsid w:val="11461F96"/>
    <w:rsid w:val="11482AB6"/>
    <w:rsid w:val="11484DE1"/>
    <w:rsid w:val="114C3CA8"/>
    <w:rsid w:val="114D3A1D"/>
    <w:rsid w:val="11562BF2"/>
    <w:rsid w:val="11576536"/>
    <w:rsid w:val="115D69D3"/>
    <w:rsid w:val="11607F73"/>
    <w:rsid w:val="11613A1B"/>
    <w:rsid w:val="11703DE0"/>
    <w:rsid w:val="1174018D"/>
    <w:rsid w:val="117561EB"/>
    <w:rsid w:val="117824F0"/>
    <w:rsid w:val="117E2370"/>
    <w:rsid w:val="117F18A4"/>
    <w:rsid w:val="11800455"/>
    <w:rsid w:val="11841D59"/>
    <w:rsid w:val="11842BFE"/>
    <w:rsid w:val="11847341"/>
    <w:rsid w:val="118F37F9"/>
    <w:rsid w:val="119828A9"/>
    <w:rsid w:val="11996649"/>
    <w:rsid w:val="119A6C99"/>
    <w:rsid w:val="119E37E5"/>
    <w:rsid w:val="11A962FB"/>
    <w:rsid w:val="11AA61BD"/>
    <w:rsid w:val="11AC7561"/>
    <w:rsid w:val="11AE6531"/>
    <w:rsid w:val="11AF439E"/>
    <w:rsid w:val="11B025E3"/>
    <w:rsid w:val="11B50817"/>
    <w:rsid w:val="11B66269"/>
    <w:rsid w:val="11BA0839"/>
    <w:rsid w:val="11C11798"/>
    <w:rsid w:val="11CA3974"/>
    <w:rsid w:val="11E4369D"/>
    <w:rsid w:val="11EB55D0"/>
    <w:rsid w:val="11EE4F27"/>
    <w:rsid w:val="11F267E8"/>
    <w:rsid w:val="11F427FC"/>
    <w:rsid w:val="11FF75C6"/>
    <w:rsid w:val="12016E51"/>
    <w:rsid w:val="12066C25"/>
    <w:rsid w:val="12080555"/>
    <w:rsid w:val="1210456D"/>
    <w:rsid w:val="12126045"/>
    <w:rsid w:val="12134828"/>
    <w:rsid w:val="12143598"/>
    <w:rsid w:val="12151D3D"/>
    <w:rsid w:val="121729B6"/>
    <w:rsid w:val="12220941"/>
    <w:rsid w:val="12235E80"/>
    <w:rsid w:val="122A6318"/>
    <w:rsid w:val="122C6138"/>
    <w:rsid w:val="123616D6"/>
    <w:rsid w:val="12396B0A"/>
    <w:rsid w:val="123A4237"/>
    <w:rsid w:val="123A52C3"/>
    <w:rsid w:val="123E0CDC"/>
    <w:rsid w:val="12451144"/>
    <w:rsid w:val="124B7182"/>
    <w:rsid w:val="12504E29"/>
    <w:rsid w:val="12532AFA"/>
    <w:rsid w:val="1253775F"/>
    <w:rsid w:val="12580BDA"/>
    <w:rsid w:val="125848D8"/>
    <w:rsid w:val="125A02CC"/>
    <w:rsid w:val="1267784D"/>
    <w:rsid w:val="127222F3"/>
    <w:rsid w:val="12727863"/>
    <w:rsid w:val="127D422E"/>
    <w:rsid w:val="12845278"/>
    <w:rsid w:val="12863AEA"/>
    <w:rsid w:val="128B16FD"/>
    <w:rsid w:val="128C036A"/>
    <w:rsid w:val="128E70AD"/>
    <w:rsid w:val="12947191"/>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667C3"/>
    <w:rsid w:val="12C77089"/>
    <w:rsid w:val="12C900DF"/>
    <w:rsid w:val="12CB4026"/>
    <w:rsid w:val="12D16C9D"/>
    <w:rsid w:val="12D20ECB"/>
    <w:rsid w:val="12D93C20"/>
    <w:rsid w:val="12DD694C"/>
    <w:rsid w:val="12DF0C5E"/>
    <w:rsid w:val="12E302DA"/>
    <w:rsid w:val="12E87A29"/>
    <w:rsid w:val="12EC215C"/>
    <w:rsid w:val="12EC2E25"/>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97DD5"/>
    <w:rsid w:val="133B5756"/>
    <w:rsid w:val="134904A6"/>
    <w:rsid w:val="135845C3"/>
    <w:rsid w:val="135F5E4E"/>
    <w:rsid w:val="13627B81"/>
    <w:rsid w:val="13671948"/>
    <w:rsid w:val="136A262D"/>
    <w:rsid w:val="137518F1"/>
    <w:rsid w:val="1375653E"/>
    <w:rsid w:val="13783949"/>
    <w:rsid w:val="137F1B10"/>
    <w:rsid w:val="13801A44"/>
    <w:rsid w:val="1382164E"/>
    <w:rsid w:val="13913843"/>
    <w:rsid w:val="13920C1D"/>
    <w:rsid w:val="13962CE5"/>
    <w:rsid w:val="139759A4"/>
    <w:rsid w:val="13A1581E"/>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01A54"/>
    <w:rsid w:val="13E32F08"/>
    <w:rsid w:val="13E64EB6"/>
    <w:rsid w:val="13F22B81"/>
    <w:rsid w:val="13F82957"/>
    <w:rsid w:val="13FD4FCC"/>
    <w:rsid w:val="13FE285E"/>
    <w:rsid w:val="14062979"/>
    <w:rsid w:val="1410395F"/>
    <w:rsid w:val="141111E6"/>
    <w:rsid w:val="14121DA9"/>
    <w:rsid w:val="141624C3"/>
    <w:rsid w:val="14220CA7"/>
    <w:rsid w:val="142411D1"/>
    <w:rsid w:val="14272C01"/>
    <w:rsid w:val="142C6671"/>
    <w:rsid w:val="142D407E"/>
    <w:rsid w:val="142E6CAD"/>
    <w:rsid w:val="143802F8"/>
    <w:rsid w:val="1442290E"/>
    <w:rsid w:val="144442DA"/>
    <w:rsid w:val="144C6544"/>
    <w:rsid w:val="14507C9E"/>
    <w:rsid w:val="145F061D"/>
    <w:rsid w:val="145F369B"/>
    <w:rsid w:val="14600857"/>
    <w:rsid w:val="14663466"/>
    <w:rsid w:val="146D182E"/>
    <w:rsid w:val="147A5E25"/>
    <w:rsid w:val="147F59EA"/>
    <w:rsid w:val="147F7FF0"/>
    <w:rsid w:val="14812D74"/>
    <w:rsid w:val="148300B1"/>
    <w:rsid w:val="14836C15"/>
    <w:rsid w:val="14855839"/>
    <w:rsid w:val="14862300"/>
    <w:rsid w:val="148C00A0"/>
    <w:rsid w:val="148D3653"/>
    <w:rsid w:val="149E0A7B"/>
    <w:rsid w:val="14A63D01"/>
    <w:rsid w:val="14A82A63"/>
    <w:rsid w:val="14A86EA4"/>
    <w:rsid w:val="14A94AFA"/>
    <w:rsid w:val="14AC358C"/>
    <w:rsid w:val="14B76730"/>
    <w:rsid w:val="14B81951"/>
    <w:rsid w:val="14BB4849"/>
    <w:rsid w:val="14C767C8"/>
    <w:rsid w:val="14D2500A"/>
    <w:rsid w:val="14D75DE9"/>
    <w:rsid w:val="14DE753E"/>
    <w:rsid w:val="14E93280"/>
    <w:rsid w:val="14EF1F14"/>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4F40D9"/>
    <w:rsid w:val="155424D6"/>
    <w:rsid w:val="1555089E"/>
    <w:rsid w:val="155605E9"/>
    <w:rsid w:val="155B1745"/>
    <w:rsid w:val="155F651D"/>
    <w:rsid w:val="15655F19"/>
    <w:rsid w:val="157348EB"/>
    <w:rsid w:val="1574636B"/>
    <w:rsid w:val="157500D8"/>
    <w:rsid w:val="1577577E"/>
    <w:rsid w:val="15787FE5"/>
    <w:rsid w:val="157E21FE"/>
    <w:rsid w:val="157E5AA6"/>
    <w:rsid w:val="15845391"/>
    <w:rsid w:val="1587411C"/>
    <w:rsid w:val="159013E0"/>
    <w:rsid w:val="159E393B"/>
    <w:rsid w:val="15A06727"/>
    <w:rsid w:val="15A121F8"/>
    <w:rsid w:val="15A532D9"/>
    <w:rsid w:val="15A80FDC"/>
    <w:rsid w:val="15AA7A19"/>
    <w:rsid w:val="15AC5259"/>
    <w:rsid w:val="15AE02B1"/>
    <w:rsid w:val="15AE3CA8"/>
    <w:rsid w:val="15AE46FA"/>
    <w:rsid w:val="15AE5475"/>
    <w:rsid w:val="15B06B12"/>
    <w:rsid w:val="15B75136"/>
    <w:rsid w:val="15BE3D9D"/>
    <w:rsid w:val="15C44F62"/>
    <w:rsid w:val="15C61DCD"/>
    <w:rsid w:val="15C8335B"/>
    <w:rsid w:val="15CA01C8"/>
    <w:rsid w:val="15CA2EFA"/>
    <w:rsid w:val="15CC14B2"/>
    <w:rsid w:val="15CD70DA"/>
    <w:rsid w:val="15D4474D"/>
    <w:rsid w:val="15D7597F"/>
    <w:rsid w:val="15E10D29"/>
    <w:rsid w:val="15E131C2"/>
    <w:rsid w:val="15EF52D3"/>
    <w:rsid w:val="15F27EE6"/>
    <w:rsid w:val="15F31FDC"/>
    <w:rsid w:val="15F71C8D"/>
    <w:rsid w:val="16004352"/>
    <w:rsid w:val="16022204"/>
    <w:rsid w:val="160C437B"/>
    <w:rsid w:val="161033BE"/>
    <w:rsid w:val="16121526"/>
    <w:rsid w:val="16160429"/>
    <w:rsid w:val="161C3234"/>
    <w:rsid w:val="16247804"/>
    <w:rsid w:val="16264D71"/>
    <w:rsid w:val="16287783"/>
    <w:rsid w:val="1633562D"/>
    <w:rsid w:val="163562A4"/>
    <w:rsid w:val="1639129F"/>
    <w:rsid w:val="163B7EEA"/>
    <w:rsid w:val="163C1117"/>
    <w:rsid w:val="1641433F"/>
    <w:rsid w:val="164B2B96"/>
    <w:rsid w:val="164D6264"/>
    <w:rsid w:val="1655117F"/>
    <w:rsid w:val="165511E0"/>
    <w:rsid w:val="16570D30"/>
    <w:rsid w:val="165920FA"/>
    <w:rsid w:val="165C4863"/>
    <w:rsid w:val="165F5560"/>
    <w:rsid w:val="166248E3"/>
    <w:rsid w:val="1663476A"/>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C7743"/>
    <w:rsid w:val="169D1595"/>
    <w:rsid w:val="16A277F2"/>
    <w:rsid w:val="16A65B92"/>
    <w:rsid w:val="16AA56E3"/>
    <w:rsid w:val="16AC6E85"/>
    <w:rsid w:val="16AD0A57"/>
    <w:rsid w:val="16B44137"/>
    <w:rsid w:val="16BA18A0"/>
    <w:rsid w:val="16BC7541"/>
    <w:rsid w:val="16BD160C"/>
    <w:rsid w:val="16BE109A"/>
    <w:rsid w:val="16C2724F"/>
    <w:rsid w:val="16C41FCF"/>
    <w:rsid w:val="16D2096B"/>
    <w:rsid w:val="16D318AF"/>
    <w:rsid w:val="16D359B1"/>
    <w:rsid w:val="16DC6856"/>
    <w:rsid w:val="16DD4222"/>
    <w:rsid w:val="16DE589D"/>
    <w:rsid w:val="16DF0909"/>
    <w:rsid w:val="16E7220A"/>
    <w:rsid w:val="16E9302D"/>
    <w:rsid w:val="16F05B75"/>
    <w:rsid w:val="16F67B8E"/>
    <w:rsid w:val="16F7773E"/>
    <w:rsid w:val="16F82598"/>
    <w:rsid w:val="16F86CFA"/>
    <w:rsid w:val="16FD7F89"/>
    <w:rsid w:val="170133DA"/>
    <w:rsid w:val="170259E1"/>
    <w:rsid w:val="17026088"/>
    <w:rsid w:val="170353FD"/>
    <w:rsid w:val="17056BCC"/>
    <w:rsid w:val="17080124"/>
    <w:rsid w:val="170A2668"/>
    <w:rsid w:val="171053FC"/>
    <w:rsid w:val="1715378E"/>
    <w:rsid w:val="17256955"/>
    <w:rsid w:val="17257963"/>
    <w:rsid w:val="17282A0F"/>
    <w:rsid w:val="172938B2"/>
    <w:rsid w:val="172B6CEB"/>
    <w:rsid w:val="172E6FEA"/>
    <w:rsid w:val="17343071"/>
    <w:rsid w:val="17344A49"/>
    <w:rsid w:val="17350245"/>
    <w:rsid w:val="17382580"/>
    <w:rsid w:val="17455595"/>
    <w:rsid w:val="174C7083"/>
    <w:rsid w:val="174D3810"/>
    <w:rsid w:val="174D3983"/>
    <w:rsid w:val="17595246"/>
    <w:rsid w:val="17597594"/>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B5083F"/>
    <w:rsid w:val="17BA48D6"/>
    <w:rsid w:val="17C0378A"/>
    <w:rsid w:val="17C07E26"/>
    <w:rsid w:val="17C33CCC"/>
    <w:rsid w:val="17C46D1E"/>
    <w:rsid w:val="17C535A1"/>
    <w:rsid w:val="17CC1D1C"/>
    <w:rsid w:val="17CD5EE0"/>
    <w:rsid w:val="17D47D7C"/>
    <w:rsid w:val="17D77CA7"/>
    <w:rsid w:val="17DD34AB"/>
    <w:rsid w:val="17E35FCC"/>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C4710"/>
    <w:rsid w:val="181D60A7"/>
    <w:rsid w:val="181E0AE2"/>
    <w:rsid w:val="18233E33"/>
    <w:rsid w:val="18235E85"/>
    <w:rsid w:val="1824000B"/>
    <w:rsid w:val="182B134B"/>
    <w:rsid w:val="1832530E"/>
    <w:rsid w:val="18331DAD"/>
    <w:rsid w:val="183366CA"/>
    <w:rsid w:val="183E4121"/>
    <w:rsid w:val="18414D83"/>
    <w:rsid w:val="18420253"/>
    <w:rsid w:val="18434E38"/>
    <w:rsid w:val="18533B98"/>
    <w:rsid w:val="18537D25"/>
    <w:rsid w:val="18582947"/>
    <w:rsid w:val="185A62F7"/>
    <w:rsid w:val="18632CBD"/>
    <w:rsid w:val="186634FF"/>
    <w:rsid w:val="18667BC5"/>
    <w:rsid w:val="186B15D6"/>
    <w:rsid w:val="186C1DBE"/>
    <w:rsid w:val="186C5153"/>
    <w:rsid w:val="186E738D"/>
    <w:rsid w:val="18707543"/>
    <w:rsid w:val="187266EA"/>
    <w:rsid w:val="18760904"/>
    <w:rsid w:val="187640ED"/>
    <w:rsid w:val="18804AA7"/>
    <w:rsid w:val="188275AB"/>
    <w:rsid w:val="18843AEE"/>
    <w:rsid w:val="1885604F"/>
    <w:rsid w:val="18856AB3"/>
    <w:rsid w:val="18894547"/>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DF20B1"/>
    <w:rsid w:val="18E67034"/>
    <w:rsid w:val="18E872D7"/>
    <w:rsid w:val="18EA68A3"/>
    <w:rsid w:val="18EC6126"/>
    <w:rsid w:val="18F06558"/>
    <w:rsid w:val="18F3471F"/>
    <w:rsid w:val="18F931E6"/>
    <w:rsid w:val="18FA042B"/>
    <w:rsid w:val="18FD6307"/>
    <w:rsid w:val="18FE4771"/>
    <w:rsid w:val="19046384"/>
    <w:rsid w:val="19054953"/>
    <w:rsid w:val="19065891"/>
    <w:rsid w:val="190C0281"/>
    <w:rsid w:val="19191340"/>
    <w:rsid w:val="191A7BCC"/>
    <w:rsid w:val="191F259B"/>
    <w:rsid w:val="19200B97"/>
    <w:rsid w:val="19254AA6"/>
    <w:rsid w:val="19267DCF"/>
    <w:rsid w:val="19287BE3"/>
    <w:rsid w:val="192A5044"/>
    <w:rsid w:val="192A5704"/>
    <w:rsid w:val="192C599A"/>
    <w:rsid w:val="19354374"/>
    <w:rsid w:val="193579FD"/>
    <w:rsid w:val="193774B0"/>
    <w:rsid w:val="193C4297"/>
    <w:rsid w:val="19436212"/>
    <w:rsid w:val="194512E3"/>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978FA"/>
    <w:rsid w:val="196A0432"/>
    <w:rsid w:val="196B2258"/>
    <w:rsid w:val="19720BF1"/>
    <w:rsid w:val="19764535"/>
    <w:rsid w:val="19767611"/>
    <w:rsid w:val="197B58A7"/>
    <w:rsid w:val="197C74E6"/>
    <w:rsid w:val="19814D6A"/>
    <w:rsid w:val="198374F4"/>
    <w:rsid w:val="198608BC"/>
    <w:rsid w:val="1989194D"/>
    <w:rsid w:val="19894C83"/>
    <w:rsid w:val="198D5C0D"/>
    <w:rsid w:val="19934ED4"/>
    <w:rsid w:val="19975539"/>
    <w:rsid w:val="19981A0D"/>
    <w:rsid w:val="199A5E64"/>
    <w:rsid w:val="19A53B80"/>
    <w:rsid w:val="19A7296F"/>
    <w:rsid w:val="19A7780D"/>
    <w:rsid w:val="19B94DE5"/>
    <w:rsid w:val="19BB7983"/>
    <w:rsid w:val="19BC0026"/>
    <w:rsid w:val="19CA4702"/>
    <w:rsid w:val="19D76F77"/>
    <w:rsid w:val="19DE5025"/>
    <w:rsid w:val="19DE7440"/>
    <w:rsid w:val="19E8168E"/>
    <w:rsid w:val="19EB0110"/>
    <w:rsid w:val="19ED386F"/>
    <w:rsid w:val="19F74066"/>
    <w:rsid w:val="19FA215B"/>
    <w:rsid w:val="19FF1298"/>
    <w:rsid w:val="1A045B87"/>
    <w:rsid w:val="1A12223D"/>
    <w:rsid w:val="1A13218F"/>
    <w:rsid w:val="1A1B3EA0"/>
    <w:rsid w:val="1A1C25BB"/>
    <w:rsid w:val="1A210157"/>
    <w:rsid w:val="1A2261CA"/>
    <w:rsid w:val="1A282FB5"/>
    <w:rsid w:val="1A2B7B36"/>
    <w:rsid w:val="1A2E773E"/>
    <w:rsid w:val="1A34038F"/>
    <w:rsid w:val="1A39320C"/>
    <w:rsid w:val="1A444F6D"/>
    <w:rsid w:val="1A465E78"/>
    <w:rsid w:val="1A483BED"/>
    <w:rsid w:val="1A484A02"/>
    <w:rsid w:val="1A49165D"/>
    <w:rsid w:val="1A4D1CE1"/>
    <w:rsid w:val="1A5613D5"/>
    <w:rsid w:val="1A5760FC"/>
    <w:rsid w:val="1A5B0C0F"/>
    <w:rsid w:val="1A5F7253"/>
    <w:rsid w:val="1A646712"/>
    <w:rsid w:val="1A6A0EEA"/>
    <w:rsid w:val="1A6D22C8"/>
    <w:rsid w:val="1A722BB4"/>
    <w:rsid w:val="1A725418"/>
    <w:rsid w:val="1A755BCA"/>
    <w:rsid w:val="1A7A2EF9"/>
    <w:rsid w:val="1A7B0EEC"/>
    <w:rsid w:val="1A7E1D3B"/>
    <w:rsid w:val="1A7F4EDC"/>
    <w:rsid w:val="1A801B04"/>
    <w:rsid w:val="1A813E2C"/>
    <w:rsid w:val="1A8330CF"/>
    <w:rsid w:val="1A8F2FDB"/>
    <w:rsid w:val="1A960E81"/>
    <w:rsid w:val="1A972C69"/>
    <w:rsid w:val="1A9A0C93"/>
    <w:rsid w:val="1AAD2572"/>
    <w:rsid w:val="1AAE012D"/>
    <w:rsid w:val="1AB02AE4"/>
    <w:rsid w:val="1AB3060E"/>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31F"/>
    <w:rsid w:val="1AE34553"/>
    <w:rsid w:val="1AEB7563"/>
    <w:rsid w:val="1AEC7CC2"/>
    <w:rsid w:val="1AED0AC7"/>
    <w:rsid w:val="1AEF261E"/>
    <w:rsid w:val="1AF0350B"/>
    <w:rsid w:val="1AF06C95"/>
    <w:rsid w:val="1AF34AE5"/>
    <w:rsid w:val="1AF3712C"/>
    <w:rsid w:val="1AF84C8C"/>
    <w:rsid w:val="1AF94C4E"/>
    <w:rsid w:val="1AFB4136"/>
    <w:rsid w:val="1AFE2079"/>
    <w:rsid w:val="1B00502A"/>
    <w:rsid w:val="1B034DC2"/>
    <w:rsid w:val="1B063486"/>
    <w:rsid w:val="1B08241D"/>
    <w:rsid w:val="1B082CC4"/>
    <w:rsid w:val="1B0B3B20"/>
    <w:rsid w:val="1B135277"/>
    <w:rsid w:val="1B154B77"/>
    <w:rsid w:val="1B1613A0"/>
    <w:rsid w:val="1B183F43"/>
    <w:rsid w:val="1B1A0AC2"/>
    <w:rsid w:val="1B2A7E36"/>
    <w:rsid w:val="1B2F42C3"/>
    <w:rsid w:val="1B300C6A"/>
    <w:rsid w:val="1B3104CC"/>
    <w:rsid w:val="1B3121A1"/>
    <w:rsid w:val="1B3212FF"/>
    <w:rsid w:val="1B324397"/>
    <w:rsid w:val="1B372EB9"/>
    <w:rsid w:val="1B39636C"/>
    <w:rsid w:val="1B40005E"/>
    <w:rsid w:val="1B4268B4"/>
    <w:rsid w:val="1B427936"/>
    <w:rsid w:val="1B4928D0"/>
    <w:rsid w:val="1B5D3106"/>
    <w:rsid w:val="1B600FD4"/>
    <w:rsid w:val="1B771BCC"/>
    <w:rsid w:val="1B7906CE"/>
    <w:rsid w:val="1B7B05B5"/>
    <w:rsid w:val="1B7B35AE"/>
    <w:rsid w:val="1B7C0650"/>
    <w:rsid w:val="1B7C18AE"/>
    <w:rsid w:val="1B7D07F3"/>
    <w:rsid w:val="1B831B2B"/>
    <w:rsid w:val="1B935592"/>
    <w:rsid w:val="1B944685"/>
    <w:rsid w:val="1B990515"/>
    <w:rsid w:val="1B9B42B1"/>
    <w:rsid w:val="1BA258AE"/>
    <w:rsid w:val="1BA57F07"/>
    <w:rsid w:val="1BAA3905"/>
    <w:rsid w:val="1BB01F6E"/>
    <w:rsid w:val="1BB81DD8"/>
    <w:rsid w:val="1BB848C7"/>
    <w:rsid w:val="1BB86F3A"/>
    <w:rsid w:val="1BBF7DCC"/>
    <w:rsid w:val="1BCA7505"/>
    <w:rsid w:val="1BCC00A2"/>
    <w:rsid w:val="1BCF1C70"/>
    <w:rsid w:val="1BD91032"/>
    <w:rsid w:val="1BDE3B68"/>
    <w:rsid w:val="1BE4439E"/>
    <w:rsid w:val="1BE6539E"/>
    <w:rsid w:val="1BEA67F4"/>
    <w:rsid w:val="1BEF7D4B"/>
    <w:rsid w:val="1BF768CD"/>
    <w:rsid w:val="1BF92025"/>
    <w:rsid w:val="1BF9326D"/>
    <w:rsid w:val="1BF95F4D"/>
    <w:rsid w:val="1BFF321F"/>
    <w:rsid w:val="1BFF3569"/>
    <w:rsid w:val="1C036FDA"/>
    <w:rsid w:val="1C0730F3"/>
    <w:rsid w:val="1C08111C"/>
    <w:rsid w:val="1C0B33CB"/>
    <w:rsid w:val="1C0D0258"/>
    <w:rsid w:val="1C0D60C9"/>
    <w:rsid w:val="1C191CF6"/>
    <w:rsid w:val="1C1C5D62"/>
    <w:rsid w:val="1C206F70"/>
    <w:rsid w:val="1C261AFB"/>
    <w:rsid w:val="1C2C7BE1"/>
    <w:rsid w:val="1C33796F"/>
    <w:rsid w:val="1C341EE3"/>
    <w:rsid w:val="1C4213B4"/>
    <w:rsid w:val="1C44087E"/>
    <w:rsid w:val="1C441419"/>
    <w:rsid w:val="1C472867"/>
    <w:rsid w:val="1C4774DD"/>
    <w:rsid w:val="1C4A45C4"/>
    <w:rsid w:val="1C4B3310"/>
    <w:rsid w:val="1C4E7FD4"/>
    <w:rsid w:val="1C5116DD"/>
    <w:rsid w:val="1C537FF1"/>
    <w:rsid w:val="1C561E66"/>
    <w:rsid w:val="1C5663EB"/>
    <w:rsid w:val="1C581E60"/>
    <w:rsid w:val="1C5A2F8B"/>
    <w:rsid w:val="1C5E3742"/>
    <w:rsid w:val="1C5E63C0"/>
    <w:rsid w:val="1C5F23B1"/>
    <w:rsid w:val="1C614441"/>
    <w:rsid w:val="1C68150B"/>
    <w:rsid w:val="1C6A791F"/>
    <w:rsid w:val="1C6D4144"/>
    <w:rsid w:val="1C6D567D"/>
    <w:rsid w:val="1C726EC3"/>
    <w:rsid w:val="1C733133"/>
    <w:rsid w:val="1C793EB9"/>
    <w:rsid w:val="1C807142"/>
    <w:rsid w:val="1C86065A"/>
    <w:rsid w:val="1C86212B"/>
    <w:rsid w:val="1C90266F"/>
    <w:rsid w:val="1C9278A5"/>
    <w:rsid w:val="1C9A166E"/>
    <w:rsid w:val="1CA16CCE"/>
    <w:rsid w:val="1CA56AFC"/>
    <w:rsid w:val="1CAA7318"/>
    <w:rsid w:val="1CAD2752"/>
    <w:rsid w:val="1CB702E9"/>
    <w:rsid w:val="1CB87EDF"/>
    <w:rsid w:val="1CBA5B32"/>
    <w:rsid w:val="1CBB1F3A"/>
    <w:rsid w:val="1CBE0F85"/>
    <w:rsid w:val="1CBE5026"/>
    <w:rsid w:val="1CBF6626"/>
    <w:rsid w:val="1CC67015"/>
    <w:rsid w:val="1CCD6D74"/>
    <w:rsid w:val="1CD562CC"/>
    <w:rsid w:val="1CD97139"/>
    <w:rsid w:val="1CDE4B1C"/>
    <w:rsid w:val="1CE13063"/>
    <w:rsid w:val="1CE2520F"/>
    <w:rsid w:val="1CE2616E"/>
    <w:rsid w:val="1CEB4FCE"/>
    <w:rsid w:val="1CF320B0"/>
    <w:rsid w:val="1CF333A5"/>
    <w:rsid w:val="1CF61360"/>
    <w:rsid w:val="1D023336"/>
    <w:rsid w:val="1D031DDA"/>
    <w:rsid w:val="1D03357C"/>
    <w:rsid w:val="1D053BD6"/>
    <w:rsid w:val="1D096A6A"/>
    <w:rsid w:val="1D0B731D"/>
    <w:rsid w:val="1D0F26EC"/>
    <w:rsid w:val="1D163C57"/>
    <w:rsid w:val="1D1A7D8A"/>
    <w:rsid w:val="1D1C28DB"/>
    <w:rsid w:val="1D1D6A68"/>
    <w:rsid w:val="1D1F1D0C"/>
    <w:rsid w:val="1D2054C4"/>
    <w:rsid w:val="1D24658B"/>
    <w:rsid w:val="1D2520AD"/>
    <w:rsid w:val="1D2D3089"/>
    <w:rsid w:val="1D2E77E8"/>
    <w:rsid w:val="1D3620BA"/>
    <w:rsid w:val="1D395943"/>
    <w:rsid w:val="1D395E48"/>
    <w:rsid w:val="1D415CFB"/>
    <w:rsid w:val="1D4969F4"/>
    <w:rsid w:val="1D4C117F"/>
    <w:rsid w:val="1D511EFF"/>
    <w:rsid w:val="1D513E68"/>
    <w:rsid w:val="1D542515"/>
    <w:rsid w:val="1D563E2F"/>
    <w:rsid w:val="1D5A17CD"/>
    <w:rsid w:val="1D6033FE"/>
    <w:rsid w:val="1D6053F0"/>
    <w:rsid w:val="1D610B93"/>
    <w:rsid w:val="1D684015"/>
    <w:rsid w:val="1D6C4B2E"/>
    <w:rsid w:val="1D6F79AF"/>
    <w:rsid w:val="1D7C6E19"/>
    <w:rsid w:val="1D811A99"/>
    <w:rsid w:val="1D8B0CD1"/>
    <w:rsid w:val="1D8F5B72"/>
    <w:rsid w:val="1D8F6826"/>
    <w:rsid w:val="1D91446D"/>
    <w:rsid w:val="1D9C5DA0"/>
    <w:rsid w:val="1D9C7126"/>
    <w:rsid w:val="1D9E7152"/>
    <w:rsid w:val="1D9F42F8"/>
    <w:rsid w:val="1D9F462B"/>
    <w:rsid w:val="1DA265B5"/>
    <w:rsid w:val="1DB00021"/>
    <w:rsid w:val="1DB17C2C"/>
    <w:rsid w:val="1DB26ED0"/>
    <w:rsid w:val="1DB718C8"/>
    <w:rsid w:val="1DB835A9"/>
    <w:rsid w:val="1DBD2428"/>
    <w:rsid w:val="1DBE7B34"/>
    <w:rsid w:val="1DC312DB"/>
    <w:rsid w:val="1DC603E1"/>
    <w:rsid w:val="1DEB44D9"/>
    <w:rsid w:val="1DEC45ED"/>
    <w:rsid w:val="1DF0709E"/>
    <w:rsid w:val="1DF2745E"/>
    <w:rsid w:val="1DFE1BD4"/>
    <w:rsid w:val="1E052C04"/>
    <w:rsid w:val="1E093D7D"/>
    <w:rsid w:val="1E0E7281"/>
    <w:rsid w:val="1E14556C"/>
    <w:rsid w:val="1E1D7E95"/>
    <w:rsid w:val="1E201A27"/>
    <w:rsid w:val="1E21546D"/>
    <w:rsid w:val="1E224747"/>
    <w:rsid w:val="1E265E02"/>
    <w:rsid w:val="1E2F39E4"/>
    <w:rsid w:val="1E304B88"/>
    <w:rsid w:val="1E305942"/>
    <w:rsid w:val="1E3E02E7"/>
    <w:rsid w:val="1E4E6CA1"/>
    <w:rsid w:val="1E65517F"/>
    <w:rsid w:val="1E6609F3"/>
    <w:rsid w:val="1E6703B7"/>
    <w:rsid w:val="1E680B85"/>
    <w:rsid w:val="1E6B2336"/>
    <w:rsid w:val="1E7127A1"/>
    <w:rsid w:val="1E7845CD"/>
    <w:rsid w:val="1E785A24"/>
    <w:rsid w:val="1E7E54C7"/>
    <w:rsid w:val="1E7F5671"/>
    <w:rsid w:val="1E8028A0"/>
    <w:rsid w:val="1E8359E8"/>
    <w:rsid w:val="1E894219"/>
    <w:rsid w:val="1E8B032D"/>
    <w:rsid w:val="1E8B7AD0"/>
    <w:rsid w:val="1E8E3E30"/>
    <w:rsid w:val="1E9D4737"/>
    <w:rsid w:val="1E9D55A8"/>
    <w:rsid w:val="1EA12C86"/>
    <w:rsid w:val="1EA13E87"/>
    <w:rsid w:val="1EA2370B"/>
    <w:rsid w:val="1EAD5A37"/>
    <w:rsid w:val="1EAF4E87"/>
    <w:rsid w:val="1EB50D64"/>
    <w:rsid w:val="1EC11B39"/>
    <w:rsid w:val="1EC80437"/>
    <w:rsid w:val="1ECF27B8"/>
    <w:rsid w:val="1ED15DFD"/>
    <w:rsid w:val="1ED47408"/>
    <w:rsid w:val="1ED81863"/>
    <w:rsid w:val="1ED83FB9"/>
    <w:rsid w:val="1ED874EC"/>
    <w:rsid w:val="1ED94E25"/>
    <w:rsid w:val="1EDB6C5F"/>
    <w:rsid w:val="1EE36B24"/>
    <w:rsid w:val="1EE6740D"/>
    <w:rsid w:val="1EEB7E1B"/>
    <w:rsid w:val="1EEC1621"/>
    <w:rsid w:val="1EED7A29"/>
    <w:rsid w:val="1EF27A44"/>
    <w:rsid w:val="1EF5594C"/>
    <w:rsid w:val="1EFE2AA3"/>
    <w:rsid w:val="1F063221"/>
    <w:rsid w:val="1F0D14F3"/>
    <w:rsid w:val="1F0F7FD8"/>
    <w:rsid w:val="1F141EF2"/>
    <w:rsid w:val="1F303EA7"/>
    <w:rsid w:val="1F30637A"/>
    <w:rsid w:val="1F3111CE"/>
    <w:rsid w:val="1F380EB6"/>
    <w:rsid w:val="1F3C6AF7"/>
    <w:rsid w:val="1F3D2A57"/>
    <w:rsid w:val="1F405E44"/>
    <w:rsid w:val="1F433DA6"/>
    <w:rsid w:val="1F4A127C"/>
    <w:rsid w:val="1F4A3D83"/>
    <w:rsid w:val="1F4D0904"/>
    <w:rsid w:val="1F4E681F"/>
    <w:rsid w:val="1F5220D0"/>
    <w:rsid w:val="1F5324C1"/>
    <w:rsid w:val="1F561E2A"/>
    <w:rsid w:val="1F581654"/>
    <w:rsid w:val="1F5E088A"/>
    <w:rsid w:val="1F620AC1"/>
    <w:rsid w:val="1F661994"/>
    <w:rsid w:val="1F672A0E"/>
    <w:rsid w:val="1F6833F6"/>
    <w:rsid w:val="1F68659A"/>
    <w:rsid w:val="1F695793"/>
    <w:rsid w:val="1F6C463B"/>
    <w:rsid w:val="1F735BB8"/>
    <w:rsid w:val="1F7959F4"/>
    <w:rsid w:val="1F7C19E4"/>
    <w:rsid w:val="1F7C72E1"/>
    <w:rsid w:val="1F83562C"/>
    <w:rsid w:val="1F8416CE"/>
    <w:rsid w:val="1F871F59"/>
    <w:rsid w:val="1F880725"/>
    <w:rsid w:val="1F8A5F10"/>
    <w:rsid w:val="1F8B479F"/>
    <w:rsid w:val="1F91643C"/>
    <w:rsid w:val="1F9253A9"/>
    <w:rsid w:val="1F9407B6"/>
    <w:rsid w:val="1F946C87"/>
    <w:rsid w:val="1F974848"/>
    <w:rsid w:val="1F9C5B0C"/>
    <w:rsid w:val="1FA074A3"/>
    <w:rsid w:val="1FA12A08"/>
    <w:rsid w:val="1FA82FF9"/>
    <w:rsid w:val="1FAC192E"/>
    <w:rsid w:val="1FAD796D"/>
    <w:rsid w:val="1FB260BE"/>
    <w:rsid w:val="1FB54204"/>
    <w:rsid w:val="1FB63655"/>
    <w:rsid w:val="1FB829D4"/>
    <w:rsid w:val="1FBD7AAE"/>
    <w:rsid w:val="1FBE77B2"/>
    <w:rsid w:val="1FC26AB9"/>
    <w:rsid w:val="1FC46F9E"/>
    <w:rsid w:val="1FC511F0"/>
    <w:rsid w:val="1FC7659B"/>
    <w:rsid w:val="1FCE45A4"/>
    <w:rsid w:val="1FD35404"/>
    <w:rsid w:val="1FDE27B1"/>
    <w:rsid w:val="1FE045AC"/>
    <w:rsid w:val="1FE14C2B"/>
    <w:rsid w:val="1FE45983"/>
    <w:rsid w:val="1FE76FD3"/>
    <w:rsid w:val="1FE91483"/>
    <w:rsid w:val="1FED166B"/>
    <w:rsid w:val="1FEE6BF6"/>
    <w:rsid w:val="1FF05FBA"/>
    <w:rsid w:val="1FF26058"/>
    <w:rsid w:val="1FF2649D"/>
    <w:rsid w:val="2000119F"/>
    <w:rsid w:val="20007200"/>
    <w:rsid w:val="20023827"/>
    <w:rsid w:val="200B773E"/>
    <w:rsid w:val="200D53BE"/>
    <w:rsid w:val="200E6771"/>
    <w:rsid w:val="20107ED3"/>
    <w:rsid w:val="201359DF"/>
    <w:rsid w:val="20140382"/>
    <w:rsid w:val="20165164"/>
    <w:rsid w:val="201C304F"/>
    <w:rsid w:val="201C690F"/>
    <w:rsid w:val="201F5305"/>
    <w:rsid w:val="20275ED1"/>
    <w:rsid w:val="203705C1"/>
    <w:rsid w:val="20370D60"/>
    <w:rsid w:val="203A2CB6"/>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57D61"/>
    <w:rsid w:val="20A60AFD"/>
    <w:rsid w:val="20A70ABE"/>
    <w:rsid w:val="20B836F9"/>
    <w:rsid w:val="20BD741D"/>
    <w:rsid w:val="20BF422E"/>
    <w:rsid w:val="20C10077"/>
    <w:rsid w:val="20C261C8"/>
    <w:rsid w:val="20C57B58"/>
    <w:rsid w:val="20C96FD1"/>
    <w:rsid w:val="20CC2666"/>
    <w:rsid w:val="20D10135"/>
    <w:rsid w:val="20D23C20"/>
    <w:rsid w:val="20D562D7"/>
    <w:rsid w:val="20D957D0"/>
    <w:rsid w:val="20DA5281"/>
    <w:rsid w:val="20DB6325"/>
    <w:rsid w:val="20E16920"/>
    <w:rsid w:val="20E35BDE"/>
    <w:rsid w:val="20E416D2"/>
    <w:rsid w:val="20E77BA3"/>
    <w:rsid w:val="20E9348D"/>
    <w:rsid w:val="20EB3474"/>
    <w:rsid w:val="20EC17FA"/>
    <w:rsid w:val="20EF451E"/>
    <w:rsid w:val="20F667B9"/>
    <w:rsid w:val="20F84F36"/>
    <w:rsid w:val="20F90A4D"/>
    <w:rsid w:val="20FB7568"/>
    <w:rsid w:val="20FC4B89"/>
    <w:rsid w:val="20FD0E6E"/>
    <w:rsid w:val="210445A9"/>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16DDE"/>
    <w:rsid w:val="21527FF9"/>
    <w:rsid w:val="215927C4"/>
    <w:rsid w:val="215B6A4C"/>
    <w:rsid w:val="215F7E39"/>
    <w:rsid w:val="2162537D"/>
    <w:rsid w:val="2163647D"/>
    <w:rsid w:val="216C1166"/>
    <w:rsid w:val="216C54DE"/>
    <w:rsid w:val="21787671"/>
    <w:rsid w:val="2179163B"/>
    <w:rsid w:val="217C7971"/>
    <w:rsid w:val="217D44BC"/>
    <w:rsid w:val="217E5ABE"/>
    <w:rsid w:val="218A3848"/>
    <w:rsid w:val="21936BCB"/>
    <w:rsid w:val="219619F8"/>
    <w:rsid w:val="219842E4"/>
    <w:rsid w:val="21997056"/>
    <w:rsid w:val="219B2AEE"/>
    <w:rsid w:val="219C196E"/>
    <w:rsid w:val="219D3F2A"/>
    <w:rsid w:val="219E1E07"/>
    <w:rsid w:val="219F042E"/>
    <w:rsid w:val="21A01144"/>
    <w:rsid w:val="21A6176D"/>
    <w:rsid w:val="21A65E16"/>
    <w:rsid w:val="21AB152D"/>
    <w:rsid w:val="21AB4F6A"/>
    <w:rsid w:val="21AB77F7"/>
    <w:rsid w:val="21AD30AE"/>
    <w:rsid w:val="21B4357C"/>
    <w:rsid w:val="21B50781"/>
    <w:rsid w:val="21BD462C"/>
    <w:rsid w:val="21BF03BC"/>
    <w:rsid w:val="21BF480E"/>
    <w:rsid w:val="21C37021"/>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14D46"/>
    <w:rsid w:val="221E498F"/>
    <w:rsid w:val="22220689"/>
    <w:rsid w:val="2225227E"/>
    <w:rsid w:val="222E6801"/>
    <w:rsid w:val="222F381A"/>
    <w:rsid w:val="223022AC"/>
    <w:rsid w:val="223038BC"/>
    <w:rsid w:val="22315922"/>
    <w:rsid w:val="22343124"/>
    <w:rsid w:val="22362D0F"/>
    <w:rsid w:val="223C3D1C"/>
    <w:rsid w:val="224A64B2"/>
    <w:rsid w:val="224E39DE"/>
    <w:rsid w:val="224E74D0"/>
    <w:rsid w:val="22500459"/>
    <w:rsid w:val="2250271C"/>
    <w:rsid w:val="225A4388"/>
    <w:rsid w:val="225C1E49"/>
    <w:rsid w:val="22622BAB"/>
    <w:rsid w:val="226872BF"/>
    <w:rsid w:val="22713317"/>
    <w:rsid w:val="22717FA8"/>
    <w:rsid w:val="227F5037"/>
    <w:rsid w:val="228041D7"/>
    <w:rsid w:val="228A008B"/>
    <w:rsid w:val="228D63FC"/>
    <w:rsid w:val="228E2395"/>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DD22EC"/>
    <w:rsid w:val="22E30977"/>
    <w:rsid w:val="22E47590"/>
    <w:rsid w:val="22E95A8D"/>
    <w:rsid w:val="22F017B2"/>
    <w:rsid w:val="22F46136"/>
    <w:rsid w:val="22F7088E"/>
    <w:rsid w:val="22F97E5B"/>
    <w:rsid w:val="22FA0267"/>
    <w:rsid w:val="22FA647A"/>
    <w:rsid w:val="22FD0AFC"/>
    <w:rsid w:val="23042520"/>
    <w:rsid w:val="230B07F6"/>
    <w:rsid w:val="230E150C"/>
    <w:rsid w:val="23107757"/>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566DDF"/>
    <w:rsid w:val="23572E7E"/>
    <w:rsid w:val="235924CA"/>
    <w:rsid w:val="23592D87"/>
    <w:rsid w:val="235D14D2"/>
    <w:rsid w:val="235E18EB"/>
    <w:rsid w:val="235F162F"/>
    <w:rsid w:val="23645808"/>
    <w:rsid w:val="23673863"/>
    <w:rsid w:val="236A053E"/>
    <w:rsid w:val="236D4F13"/>
    <w:rsid w:val="23752F81"/>
    <w:rsid w:val="237B7D6C"/>
    <w:rsid w:val="23832585"/>
    <w:rsid w:val="23837B67"/>
    <w:rsid w:val="23857493"/>
    <w:rsid w:val="238755B6"/>
    <w:rsid w:val="23885214"/>
    <w:rsid w:val="238B65DE"/>
    <w:rsid w:val="238E191C"/>
    <w:rsid w:val="239130F2"/>
    <w:rsid w:val="2393677E"/>
    <w:rsid w:val="23981AC6"/>
    <w:rsid w:val="239B728F"/>
    <w:rsid w:val="23A66967"/>
    <w:rsid w:val="23AE6E9E"/>
    <w:rsid w:val="23B44B83"/>
    <w:rsid w:val="23B60D4E"/>
    <w:rsid w:val="23BA2226"/>
    <w:rsid w:val="23BD6F6C"/>
    <w:rsid w:val="23BE7CD1"/>
    <w:rsid w:val="23C2501B"/>
    <w:rsid w:val="23C62FD3"/>
    <w:rsid w:val="23C80F4A"/>
    <w:rsid w:val="23CC72A5"/>
    <w:rsid w:val="23CE5D21"/>
    <w:rsid w:val="23D10071"/>
    <w:rsid w:val="23D160BB"/>
    <w:rsid w:val="23D33566"/>
    <w:rsid w:val="23D4415C"/>
    <w:rsid w:val="23D50181"/>
    <w:rsid w:val="23D9762E"/>
    <w:rsid w:val="23DA3E55"/>
    <w:rsid w:val="23DB11C3"/>
    <w:rsid w:val="23DB4264"/>
    <w:rsid w:val="23DE1ADC"/>
    <w:rsid w:val="23DF2C6B"/>
    <w:rsid w:val="23DF5BF7"/>
    <w:rsid w:val="23E52298"/>
    <w:rsid w:val="23E80EA7"/>
    <w:rsid w:val="23EA16A4"/>
    <w:rsid w:val="23EB4855"/>
    <w:rsid w:val="23EE5022"/>
    <w:rsid w:val="23F06611"/>
    <w:rsid w:val="24090188"/>
    <w:rsid w:val="240E5D2B"/>
    <w:rsid w:val="24137B5B"/>
    <w:rsid w:val="24176341"/>
    <w:rsid w:val="24194B93"/>
    <w:rsid w:val="241A214D"/>
    <w:rsid w:val="24211333"/>
    <w:rsid w:val="242461D7"/>
    <w:rsid w:val="24255B0A"/>
    <w:rsid w:val="242778EB"/>
    <w:rsid w:val="242A43E1"/>
    <w:rsid w:val="242B7371"/>
    <w:rsid w:val="242C04D9"/>
    <w:rsid w:val="242E2FF6"/>
    <w:rsid w:val="242E66C0"/>
    <w:rsid w:val="242E7ECB"/>
    <w:rsid w:val="24334CCC"/>
    <w:rsid w:val="243445F5"/>
    <w:rsid w:val="243D6924"/>
    <w:rsid w:val="243E6A2B"/>
    <w:rsid w:val="24401E98"/>
    <w:rsid w:val="24430C8D"/>
    <w:rsid w:val="24441F62"/>
    <w:rsid w:val="244F2484"/>
    <w:rsid w:val="24506BD9"/>
    <w:rsid w:val="24574CEB"/>
    <w:rsid w:val="245A4CDE"/>
    <w:rsid w:val="245D41D2"/>
    <w:rsid w:val="246237F1"/>
    <w:rsid w:val="24667266"/>
    <w:rsid w:val="247170B1"/>
    <w:rsid w:val="24731A96"/>
    <w:rsid w:val="2475002B"/>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41575"/>
    <w:rsid w:val="24AC41BF"/>
    <w:rsid w:val="24B7747E"/>
    <w:rsid w:val="24B826AF"/>
    <w:rsid w:val="24B93780"/>
    <w:rsid w:val="24BD38BA"/>
    <w:rsid w:val="24C0685F"/>
    <w:rsid w:val="24CD4C87"/>
    <w:rsid w:val="24CD6DBE"/>
    <w:rsid w:val="24CE0857"/>
    <w:rsid w:val="24CE7229"/>
    <w:rsid w:val="24D20A06"/>
    <w:rsid w:val="24D46A51"/>
    <w:rsid w:val="24D51CDF"/>
    <w:rsid w:val="24E2379E"/>
    <w:rsid w:val="24E50604"/>
    <w:rsid w:val="24E57853"/>
    <w:rsid w:val="24F17428"/>
    <w:rsid w:val="24F26EEB"/>
    <w:rsid w:val="24F72A13"/>
    <w:rsid w:val="24FD3061"/>
    <w:rsid w:val="250253B9"/>
    <w:rsid w:val="250C5C6A"/>
    <w:rsid w:val="251238B0"/>
    <w:rsid w:val="251375C2"/>
    <w:rsid w:val="2516295B"/>
    <w:rsid w:val="25176627"/>
    <w:rsid w:val="251B7B00"/>
    <w:rsid w:val="251B7D9C"/>
    <w:rsid w:val="251C00FA"/>
    <w:rsid w:val="251E0656"/>
    <w:rsid w:val="252053F9"/>
    <w:rsid w:val="252911E8"/>
    <w:rsid w:val="253040E6"/>
    <w:rsid w:val="25304AD5"/>
    <w:rsid w:val="2532632A"/>
    <w:rsid w:val="25395126"/>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430B5"/>
    <w:rsid w:val="25757E3B"/>
    <w:rsid w:val="25771B32"/>
    <w:rsid w:val="257C1A72"/>
    <w:rsid w:val="257F18B5"/>
    <w:rsid w:val="25805FF5"/>
    <w:rsid w:val="258A3283"/>
    <w:rsid w:val="258E66DC"/>
    <w:rsid w:val="258F15BB"/>
    <w:rsid w:val="259231BD"/>
    <w:rsid w:val="25987F13"/>
    <w:rsid w:val="259E27F9"/>
    <w:rsid w:val="25A77DD4"/>
    <w:rsid w:val="25A8303A"/>
    <w:rsid w:val="25A85D82"/>
    <w:rsid w:val="25AE0C1E"/>
    <w:rsid w:val="25AF6600"/>
    <w:rsid w:val="25B70BAE"/>
    <w:rsid w:val="25BB6C64"/>
    <w:rsid w:val="25C62FF8"/>
    <w:rsid w:val="25C87522"/>
    <w:rsid w:val="25C97301"/>
    <w:rsid w:val="25CA25E2"/>
    <w:rsid w:val="25CB40A9"/>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9433B"/>
    <w:rsid w:val="25F96DB1"/>
    <w:rsid w:val="2602605F"/>
    <w:rsid w:val="260A55DA"/>
    <w:rsid w:val="260B255C"/>
    <w:rsid w:val="260B649B"/>
    <w:rsid w:val="260E03D5"/>
    <w:rsid w:val="2611495B"/>
    <w:rsid w:val="2617225F"/>
    <w:rsid w:val="2618762A"/>
    <w:rsid w:val="26217848"/>
    <w:rsid w:val="262D5E26"/>
    <w:rsid w:val="262E20E8"/>
    <w:rsid w:val="262E34C1"/>
    <w:rsid w:val="26320A3D"/>
    <w:rsid w:val="26342C74"/>
    <w:rsid w:val="26375AD3"/>
    <w:rsid w:val="263E0775"/>
    <w:rsid w:val="263E66DE"/>
    <w:rsid w:val="2640682F"/>
    <w:rsid w:val="26472F6E"/>
    <w:rsid w:val="264F2FA3"/>
    <w:rsid w:val="26510DB8"/>
    <w:rsid w:val="26531A21"/>
    <w:rsid w:val="26571A91"/>
    <w:rsid w:val="265E055B"/>
    <w:rsid w:val="2662545F"/>
    <w:rsid w:val="26626905"/>
    <w:rsid w:val="26667EB2"/>
    <w:rsid w:val="266B1FB8"/>
    <w:rsid w:val="266D0348"/>
    <w:rsid w:val="267B7FD0"/>
    <w:rsid w:val="267E518B"/>
    <w:rsid w:val="26831528"/>
    <w:rsid w:val="26872779"/>
    <w:rsid w:val="26874AF8"/>
    <w:rsid w:val="2689029B"/>
    <w:rsid w:val="26894A77"/>
    <w:rsid w:val="2692047F"/>
    <w:rsid w:val="269331DB"/>
    <w:rsid w:val="26993F8A"/>
    <w:rsid w:val="269B3F13"/>
    <w:rsid w:val="26A17EEF"/>
    <w:rsid w:val="26A4288C"/>
    <w:rsid w:val="26A63366"/>
    <w:rsid w:val="26A968B5"/>
    <w:rsid w:val="26AC5BFD"/>
    <w:rsid w:val="26BA59F2"/>
    <w:rsid w:val="26C36DE5"/>
    <w:rsid w:val="26C63902"/>
    <w:rsid w:val="26C9404D"/>
    <w:rsid w:val="26CD53A8"/>
    <w:rsid w:val="26D323BB"/>
    <w:rsid w:val="26D45590"/>
    <w:rsid w:val="26DD21FD"/>
    <w:rsid w:val="26DD5074"/>
    <w:rsid w:val="26E474B8"/>
    <w:rsid w:val="26F16B61"/>
    <w:rsid w:val="26F40E3F"/>
    <w:rsid w:val="26F40EBD"/>
    <w:rsid w:val="26F42BB7"/>
    <w:rsid w:val="26F85687"/>
    <w:rsid w:val="26FA2DE3"/>
    <w:rsid w:val="26FB31A7"/>
    <w:rsid w:val="26FF74CD"/>
    <w:rsid w:val="27027B5A"/>
    <w:rsid w:val="27036E19"/>
    <w:rsid w:val="270761E0"/>
    <w:rsid w:val="270A2F85"/>
    <w:rsid w:val="270F2C9A"/>
    <w:rsid w:val="27125B0D"/>
    <w:rsid w:val="27130E1A"/>
    <w:rsid w:val="27222699"/>
    <w:rsid w:val="27224F7C"/>
    <w:rsid w:val="272A3F42"/>
    <w:rsid w:val="272C2865"/>
    <w:rsid w:val="273216D6"/>
    <w:rsid w:val="273A51CC"/>
    <w:rsid w:val="273D1CBA"/>
    <w:rsid w:val="274158F2"/>
    <w:rsid w:val="27462901"/>
    <w:rsid w:val="2749419F"/>
    <w:rsid w:val="274A7B1A"/>
    <w:rsid w:val="274C1B3A"/>
    <w:rsid w:val="27516E66"/>
    <w:rsid w:val="275402BA"/>
    <w:rsid w:val="275439E1"/>
    <w:rsid w:val="275658F1"/>
    <w:rsid w:val="27591594"/>
    <w:rsid w:val="276320D7"/>
    <w:rsid w:val="276548C6"/>
    <w:rsid w:val="27691082"/>
    <w:rsid w:val="27712E3B"/>
    <w:rsid w:val="277E2BF8"/>
    <w:rsid w:val="278604C3"/>
    <w:rsid w:val="2786783A"/>
    <w:rsid w:val="278A6416"/>
    <w:rsid w:val="279408D2"/>
    <w:rsid w:val="279A2ED3"/>
    <w:rsid w:val="279D52E9"/>
    <w:rsid w:val="27A23025"/>
    <w:rsid w:val="27A46397"/>
    <w:rsid w:val="27A92555"/>
    <w:rsid w:val="27AD6ED5"/>
    <w:rsid w:val="27B02558"/>
    <w:rsid w:val="27B03EC1"/>
    <w:rsid w:val="27B642D9"/>
    <w:rsid w:val="27B878BD"/>
    <w:rsid w:val="27B91021"/>
    <w:rsid w:val="27BB189C"/>
    <w:rsid w:val="27C06D17"/>
    <w:rsid w:val="27C312CE"/>
    <w:rsid w:val="27C66099"/>
    <w:rsid w:val="27CA7CDA"/>
    <w:rsid w:val="27D61422"/>
    <w:rsid w:val="27D80661"/>
    <w:rsid w:val="27E81AFB"/>
    <w:rsid w:val="27EB184F"/>
    <w:rsid w:val="27EB77D3"/>
    <w:rsid w:val="27FC64D7"/>
    <w:rsid w:val="27FE4240"/>
    <w:rsid w:val="280008FF"/>
    <w:rsid w:val="28050D91"/>
    <w:rsid w:val="281035C6"/>
    <w:rsid w:val="28140E2A"/>
    <w:rsid w:val="28251416"/>
    <w:rsid w:val="28255041"/>
    <w:rsid w:val="282C318C"/>
    <w:rsid w:val="282F7C19"/>
    <w:rsid w:val="283832F0"/>
    <w:rsid w:val="283A1E3E"/>
    <w:rsid w:val="283C0751"/>
    <w:rsid w:val="283C2EBF"/>
    <w:rsid w:val="284543A1"/>
    <w:rsid w:val="28495E6C"/>
    <w:rsid w:val="284E5DCD"/>
    <w:rsid w:val="28553E1D"/>
    <w:rsid w:val="28585806"/>
    <w:rsid w:val="28591724"/>
    <w:rsid w:val="2862526F"/>
    <w:rsid w:val="286609FD"/>
    <w:rsid w:val="28693318"/>
    <w:rsid w:val="286A1487"/>
    <w:rsid w:val="286A236D"/>
    <w:rsid w:val="286B3B61"/>
    <w:rsid w:val="28765DD5"/>
    <w:rsid w:val="287B1F03"/>
    <w:rsid w:val="28821314"/>
    <w:rsid w:val="28846F09"/>
    <w:rsid w:val="2891501A"/>
    <w:rsid w:val="28937E6D"/>
    <w:rsid w:val="28977A18"/>
    <w:rsid w:val="289E107F"/>
    <w:rsid w:val="289F0BBD"/>
    <w:rsid w:val="28A111BA"/>
    <w:rsid w:val="28A53068"/>
    <w:rsid w:val="28A55F28"/>
    <w:rsid w:val="28A66523"/>
    <w:rsid w:val="28A733BC"/>
    <w:rsid w:val="28A77B91"/>
    <w:rsid w:val="28AD2029"/>
    <w:rsid w:val="28AE1903"/>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B498F"/>
    <w:rsid w:val="28EC3E71"/>
    <w:rsid w:val="28F33F0D"/>
    <w:rsid w:val="28F72DB8"/>
    <w:rsid w:val="28F95F71"/>
    <w:rsid w:val="28FE6A8A"/>
    <w:rsid w:val="290517ED"/>
    <w:rsid w:val="290638DE"/>
    <w:rsid w:val="290753B9"/>
    <w:rsid w:val="29105D9E"/>
    <w:rsid w:val="2914138D"/>
    <w:rsid w:val="291415DC"/>
    <w:rsid w:val="291712DF"/>
    <w:rsid w:val="29171B67"/>
    <w:rsid w:val="29191C14"/>
    <w:rsid w:val="29192BE8"/>
    <w:rsid w:val="291C432F"/>
    <w:rsid w:val="291D21EF"/>
    <w:rsid w:val="291F30FF"/>
    <w:rsid w:val="29264B1F"/>
    <w:rsid w:val="292A375F"/>
    <w:rsid w:val="292D6412"/>
    <w:rsid w:val="292E7EA8"/>
    <w:rsid w:val="292F4090"/>
    <w:rsid w:val="29316984"/>
    <w:rsid w:val="293310A0"/>
    <w:rsid w:val="2938092A"/>
    <w:rsid w:val="293966D9"/>
    <w:rsid w:val="293F6F6B"/>
    <w:rsid w:val="293F6FCB"/>
    <w:rsid w:val="29425246"/>
    <w:rsid w:val="29442B68"/>
    <w:rsid w:val="2946144E"/>
    <w:rsid w:val="2946760C"/>
    <w:rsid w:val="294725B0"/>
    <w:rsid w:val="29494977"/>
    <w:rsid w:val="29496DE2"/>
    <w:rsid w:val="294A5BC8"/>
    <w:rsid w:val="294B5866"/>
    <w:rsid w:val="294C3D44"/>
    <w:rsid w:val="29504176"/>
    <w:rsid w:val="29634AD4"/>
    <w:rsid w:val="296865F6"/>
    <w:rsid w:val="296B20A7"/>
    <w:rsid w:val="297954BE"/>
    <w:rsid w:val="297D1A8B"/>
    <w:rsid w:val="29871A38"/>
    <w:rsid w:val="298725AA"/>
    <w:rsid w:val="29965F5A"/>
    <w:rsid w:val="29974F9A"/>
    <w:rsid w:val="29981CF5"/>
    <w:rsid w:val="29A2384C"/>
    <w:rsid w:val="29A4634A"/>
    <w:rsid w:val="29A723C3"/>
    <w:rsid w:val="29A84DD1"/>
    <w:rsid w:val="29AA2390"/>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50E6F"/>
    <w:rsid w:val="29E64370"/>
    <w:rsid w:val="29E765AE"/>
    <w:rsid w:val="29EB199D"/>
    <w:rsid w:val="29EB2636"/>
    <w:rsid w:val="29EC7115"/>
    <w:rsid w:val="29ED4F50"/>
    <w:rsid w:val="29F26903"/>
    <w:rsid w:val="29F622F4"/>
    <w:rsid w:val="29FE4DE2"/>
    <w:rsid w:val="2A06427E"/>
    <w:rsid w:val="2A0F0A7B"/>
    <w:rsid w:val="2A0F1A72"/>
    <w:rsid w:val="2A0F7591"/>
    <w:rsid w:val="2A13176E"/>
    <w:rsid w:val="2A136020"/>
    <w:rsid w:val="2A194144"/>
    <w:rsid w:val="2A216713"/>
    <w:rsid w:val="2A220953"/>
    <w:rsid w:val="2A222BC6"/>
    <w:rsid w:val="2A3056F6"/>
    <w:rsid w:val="2A3378D1"/>
    <w:rsid w:val="2A355535"/>
    <w:rsid w:val="2A3B063B"/>
    <w:rsid w:val="2A3B20B0"/>
    <w:rsid w:val="2A4467DF"/>
    <w:rsid w:val="2A477687"/>
    <w:rsid w:val="2A49761F"/>
    <w:rsid w:val="2A4C74B8"/>
    <w:rsid w:val="2A4F49D1"/>
    <w:rsid w:val="2A500712"/>
    <w:rsid w:val="2A596E20"/>
    <w:rsid w:val="2A5F2A54"/>
    <w:rsid w:val="2A627A42"/>
    <w:rsid w:val="2A630308"/>
    <w:rsid w:val="2A676AD0"/>
    <w:rsid w:val="2A687AA6"/>
    <w:rsid w:val="2A6A2073"/>
    <w:rsid w:val="2A7477E7"/>
    <w:rsid w:val="2A770CC7"/>
    <w:rsid w:val="2A7A022E"/>
    <w:rsid w:val="2A8A27A6"/>
    <w:rsid w:val="2A8B1FCC"/>
    <w:rsid w:val="2A8B484F"/>
    <w:rsid w:val="2A8C7D37"/>
    <w:rsid w:val="2A8D4583"/>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1571F"/>
    <w:rsid w:val="2AC90132"/>
    <w:rsid w:val="2ACF5AEC"/>
    <w:rsid w:val="2ACF5EF0"/>
    <w:rsid w:val="2AD62AB0"/>
    <w:rsid w:val="2ADC1447"/>
    <w:rsid w:val="2ADE1583"/>
    <w:rsid w:val="2AE13752"/>
    <w:rsid w:val="2AE35AEB"/>
    <w:rsid w:val="2AE70523"/>
    <w:rsid w:val="2AE84337"/>
    <w:rsid w:val="2AE96DE2"/>
    <w:rsid w:val="2AF12CDF"/>
    <w:rsid w:val="2AF27DCB"/>
    <w:rsid w:val="2AF921F0"/>
    <w:rsid w:val="2AFF43C8"/>
    <w:rsid w:val="2B051F25"/>
    <w:rsid w:val="2B0726A6"/>
    <w:rsid w:val="2B0C6B23"/>
    <w:rsid w:val="2B135E16"/>
    <w:rsid w:val="2B147225"/>
    <w:rsid w:val="2B164A2F"/>
    <w:rsid w:val="2B1D6F4B"/>
    <w:rsid w:val="2B1E15BD"/>
    <w:rsid w:val="2B2D1363"/>
    <w:rsid w:val="2B306C2A"/>
    <w:rsid w:val="2B322C78"/>
    <w:rsid w:val="2B335E16"/>
    <w:rsid w:val="2B3C004A"/>
    <w:rsid w:val="2B42025A"/>
    <w:rsid w:val="2B450516"/>
    <w:rsid w:val="2B4526E2"/>
    <w:rsid w:val="2B4722C4"/>
    <w:rsid w:val="2B52660C"/>
    <w:rsid w:val="2B585A97"/>
    <w:rsid w:val="2B592A46"/>
    <w:rsid w:val="2B5B7165"/>
    <w:rsid w:val="2B611B55"/>
    <w:rsid w:val="2B666E9C"/>
    <w:rsid w:val="2B686C09"/>
    <w:rsid w:val="2B766EF3"/>
    <w:rsid w:val="2B795BD8"/>
    <w:rsid w:val="2B7A5F5F"/>
    <w:rsid w:val="2B8759DF"/>
    <w:rsid w:val="2B89625F"/>
    <w:rsid w:val="2B8B34AB"/>
    <w:rsid w:val="2B914C5E"/>
    <w:rsid w:val="2BA252E6"/>
    <w:rsid w:val="2BAB244E"/>
    <w:rsid w:val="2BB44220"/>
    <w:rsid w:val="2BB61EA7"/>
    <w:rsid w:val="2BB84496"/>
    <w:rsid w:val="2BB95D42"/>
    <w:rsid w:val="2BBA6EF5"/>
    <w:rsid w:val="2BBD3905"/>
    <w:rsid w:val="2BC03979"/>
    <w:rsid w:val="2BC941AF"/>
    <w:rsid w:val="2BCC5CCB"/>
    <w:rsid w:val="2BDC02CD"/>
    <w:rsid w:val="2BDE6BD9"/>
    <w:rsid w:val="2BE53856"/>
    <w:rsid w:val="2BE64A3E"/>
    <w:rsid w:val="2BE80827"/>
    <w:rsid w:val="2BEC4F7F"/>
    <w:rsid w:val="2BED3FB7"/>
    <w:rsid w:val="2BF01DD3"/>
    <w:rsid w:val="2BF51B27"/>
    <w:rsid w:val="2C0D01A0"/>
    <w:rsid w:val="2C11705A"/>
    <w:rsid w:val="2C1216FD"/>
    <w:rsid w:val="2C1C0EB7"/>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45159"/>
    <w:rsid w:val="2CC51E7C"/>
    <w:rsid w:val="2CC9742A"/>
    <w:rsid w:val="2CCB3003"/>
    <w:rsid w:val="2CD14391"/>
    <w:rsid w:val="2CD348F2"/>
    <w:rsid w:val="2CDA4FDA"/>
    <w:rsid w:val="2CDC7091"/>
    <w:rsid w:val="2CE128DC"/>
    <w:rsid w:val="2CE16D71"/>
    <w:rsid w:val="2CE4223A"/>
    <w:rsid w:val="2CF41BA1"/>
    <w:rsid w:val="2CF4201A"/>
    <w:rsid w:val="2CFD5C64"/>
    <w:rsid w:val="2D0128E8"/>
    <w:rsid w:val="2D0450C7"/>
    <w:rsid w:val="2D0879C2"/>
    <w:rsid w:val="2D0C5A2F"/>
    <w:rsid w:val="2D0E231B"/>
    <w:rsid w:val="2D0F5EB7"/>
    <w:rsid w:val="2D145154"/>
    <w:rsid w:val="2D1A1A6B"/>
    <w:rsid w:val="2D1A4915"/>
    <w:rsid w:val="2D1F5275"/>
    <w:rsid w:val="2D287EC4"/>
    <w:rsid w:val="2D306B85"/>
    <w:rsid w:val="2D323D75"/>
    <w:rsid w:val="2D400A9F"/>
    <w:rsid w:val="2D477538"/>
    <w:rsid w:val="2D5058E5"/>
    <w:rsid w:val="2D525743"/>
    <w:rsid w:val="2D540857"/>
    <w:rsid w:val="2D551098"/>
    <w:rsid w:val="2D590555"/>
    <w:rsid w:val="2D677DC9"/>
    <w:rsid w:val="2D720E56"/>
    <w:rsid w:val="2D726428"/>
    <w:rsid w:val="2D7A06F1"/>
    <w:rsid w:val="2D7D0845"/>
    <w:rsid w:val="2D8151A4"/>
    <w:rsid w:val="2D9A5551"/>
    <w:rsid w:val="2DA02E9C"/>
    <w:rsid w:val="2DAD384B"/>
    <w:rsid w:val="2DBB1852"/>
    <w:rsid w:val="2DBF0C3E"/>
    <w:rsid w:val="2DBF1601"/>
    <w:rsid w:val="2DBF4C3A"/>
    <w:rsid w:val="2DC12127"/>
    <w:rsid w:val="2DC238D7"/>
    <w:rsid w:val="2DC464AC"/>
    <w:rsid w:val="2DC90F16"/>
    <w:rsid w:val="2DD06AF3"/>
    <w:rsid w:val="2DD83BF9"/>
    <w:rsid w:val="2DDD1D4C"/>
    <w:rsid w:val="2DE1625D"/>
    <w:rsid w:val="2DEC3814"/>
    <w:rsid w:val="2DED754B"/>
    <w:rsid w:val="2DF04CFF"/>
    <w:rsid w:val="2DF430FF"/>
    <w:rsid w:val="2DF6091F"/>
    <w:rsid w:val="2DF77C3F"/>
    <w:rsid w:val="2DFA6574"/>
    <w:rsid w:val="2DFB6F69"/>
    <w:rsid w:val="2E001622"/>
    <w:rsid w:val="2E01676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D2BA6"/>
    <w:rsid w:val="2E2F3046"/>
    <w:rsid w:val="2E302808"/>
    <w:rsid w:val="2E3A065D"/>
    <w:rsid w:val="2E3A3030"/>
    <w:rsid w:val="2E3C084B"/>
    <w:rsid w:val="2E3D4183"/>
    <w:rsid w:val="2E423D4B"/>
    <w:rsid w:val="2E46069F"/>
    <w:rsid w:val="2E470E09"/>
    <w:rsid w:val="2E4D6D9D"/>
    <w:rsid w:val="2E5608F9"/>
    <w:rsid w:val="2E59206F"/>
    <w:rsid w:val="2E594ECB"/>
    <w:rsid w:val="2E6B29AA"/>
    <w:rsid w:val="2E6F4813"/>
    <w:rsid w:val="2E705752"/>
    <w:rsid w:val="2E717DC9"/>
    <w:rsid w:val="2E7622E7"/>
    <w:rsid w:val="2E7805E9"/>
    <w:rsid w:val="2E7A5E34"/>
    <w:rsid w:val="2E7B65BB"/>
    <w:rsid w:val="2E827C78"/>
    <w:rsid w:val="2E855C37"/>
    <w:rsid w:val="2E8863A8"/>
    <w:rsid w:val="2E8C14AE"/>
    <w:rsid w:val="2E8F09A4"/>
    <w:rsid w:val="2E8F34FA"/>
    <w:rsid w:val="2E941484"/>
    <w:rsid w:val="2E993370"/>
    <w:rsid w:val="2E9A086A"/>
    <w:rsid w:val="2EA016CA"/>
    <w:rsid w:val="2EA049A8"/>
    <w:rsid w:val="2EA24AB2"/>
    <w:rsid w:val="2EA26ABE"/>
    <w:rsid w:val="2EA72F10"/>
    <w:rsid w:val="2EA74B75"/>
    <w:rsid w:val="2EB1470F"/>
    <w:rsid w:val="2EB4369B"/>
    <w:rsid w:val="2EB61295"/>
    <w:rsid w:val="2EC414ED"/>
    <w:rsid w:val="2EC71A13"/>
    <w:rsid w:val="2ED37E71"/>
    <w:rsid w:val="2ED639BF"/>
    <w:rsid w:val="2EDC714E"/>
    <w:rsid w:val="2EDD1F20"/>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C1D92"/>
    <w:rsid w:val="2F2F3D52"/>
    <w:rsid w:val="2F3B7B8B"/>
    <w:rsid w:val="2F407A18"/>
    <w:rsid w:val="2F44254B"/>
    <w:rsid w:val="2F44344B"/>
    <w:rsid w:val="2F4530B9"/>
    <w:rsid w:val="2F4A545C"/>
    <w:rsid w:val="2F4B7821"/>
    <w:rsid w:val="2F526911"/>
    <w:rsid w:val="2F5741FD"/>
    <w:rsid w:val="2F57587A"/>
    <w:rsid w:val="2F5E1A24"/>
    <w:rsid w:val="2F615954"/>
    <w:rsid w:val="2F6D553E"/>
    <w:rsid w:val="2F712CF7"/>
    <w:rsid w:val="2F7803D5"/>
    <w:rsid w:val="2F7F02E4"/>
    <w:rsid w:val="2F805714"/>
    <w:rsid w:val="2F8165CC"/>
    <w:rsid w:val="2F8640C4"/>
    <w:rsid w:val="2F8B6940"/>
    <w:rsid w:val="2F8C103A"/>
    <w:rsid w:val="2F8E5F5C"/>
    <w:rsid w:val="2F921FAC"/>
    <w:rsid w:val="2F9761A6"/>
    <w:rsid w:val="2F9947FD"/>
    <w:rsid w:val="2F9C26A3"/>
    <w:rsid w:val="2FA143A7"/>
    <w:rsid w:val="2FA21231"/>
    <w:rsid w:val="2FAD4759"/>
    <w:rsid w:val="2FAD5866"/>
    <w:rsid w:val="2FCA0967"/>
    <w:rsid w:val="2FCC5C17"/>
    <w:rsid w:val="2FCE71C8"/>
    <w:rsid w:val="2FD1745A"/>
    <w:rsid w:val="2FD729B6"/>
    <w:rsid w:val="2FD84674"/>
    <w:rsid w:val="2FDB17E1"/>
    <w:rsid w:val="2FE20568"/>
    <w:rsid w:val="2FE346CF"/>
    <w:rsid w:val="2FE37171"/>
    <w:rsid w:val="2FEA5AFA"/>
    <w:rsid w:val="2FEE1DD2"/>
    <w:rsid w:val="2FEF7BAB"/>
    <w:rsid w:val="2FF117AD"/>
    <w:rsid w:val="2FF17999"/>
    <w:rsid w:val="2FF206C7"/>
    <w:rsid w:val="2FF40BAE"/>
    <w:rsid w:val="2FF95633"/>
    <w:rsid w:val="2FFD4B15"/>
    <w:rsid w:val="30010F70"/>
    <w:rsid w:val="30021779"/>
    <w:rsid w:val="3006439E"/>
    <w:rsid w:val="300F7F13"/>
    <w:rsid w:val="30142423"/>
    <w:rsid w:val="30151A88"/>
    <w:rsid w:val="301E260F"/>
    <w:rsid w:val="301E3C00"/>
    <w:rsid w:val="302447A6"/>
    <w:rsid w:val="302757BF"/>
    <w:rsid w:val="302E1CAD"/>
    <w:rsid w:val="303B3AA7"/>
    <w:rsid w:val="303C7D85"/>
    <w:rsid w:val="303F616B"/>
    <w:rsid w:val="30413C41"/>
    <w:rsid w:val="3045713F"/>
    <w:rsid w:val="30486EA7"/>
    <w:rsid w:val="304B0A34"/>
    <w:rsid w:val="304D0291"/>
    <w:rsid w:val="304F2990"/>
    <w:rsid w:val="30500A5C"/>
    <w:rsid w:val="30587CD0"/>
    <w:rsid w:val="3065269C"/>
    <w:rsid w:val="307374BD"/>
    <w:rsid w:val="30752E77"/>
    <w:rsid w:val="308018A6"/>
    <w:rsid w:val="30804E19"/>
    <w:rsid w:val="308968A3"/>
    <w:rsid w:val="308A4079"/>
    <w:rsid w:val="308B1ADD"/>
    <w:rsid w:val="308B517B"/>
    <w:rsid w:val="3090288F"/>
    <w:rsid w:val="30993EA4"/>
    <w:rsid w:val="309B0CFB"/>
    <w:rsid w:val="309B2EEC"/>
    <w:rsid w:val="309C0EE0"/>
    <w:rsid w:val="309D4E87"/>
    <w:rsid w:val="309E4272"/>
    <w:rsid w:val="30A778EC"/>
    <w:rsid w:val="30AA1D1D"/>
    <w:rsid w:val="30AA69E4"/>
    <w:rsid w:val="30AE56DC"/>
    <w:rsid w:val="30AE7165"/>
    <w:rsid w:val="30B7307E"/>
    <w:rsid w:val="30B9566B"/>
    <w:rsid w:val="30C21A0E"/>
    <w:rsid w:val="30D202C2"/>
    <w:rsid w:val="30D83F23"/>
    <w:rsid w:val="30DC45E8"/>
    <w:rsid w:val="30DD348F"/>
    <w:rsid w:val="30DD6027"/>
    <w:rsid w:val="30DE16AB"/>
    <w:rsid w:val="30E1221A"/>
    <w:rsid w:val="30E734EF"/>
    <w:rsid w:val="30E749C8"/>
    <w:rsid w:val="30EA4207"/>
    <w:rsid w:val="30F24AB3"/>
    <w:rsid w:val="30F3634D"/>
    <w:rsid w:val="30F44A95"/>
    <w:rsid w:val="30F77A98"/>
    <w:rsid w:val="30FA21D8"/>
    <w:rsid w:val="30FB190D"/>
    <w:rsid w:val="30FC2A23"/>
    <w:rsid w:val="310806A4"/>
    <w:rsid w:val="31090411"/>
    <w:rsid w:val="31197ABC"/>
    <w:rsid w:val="311D3FA8"/>
    <w:rsid w:val="311D5B14"/>
    <w:rsid w:val="31206B75"/>
    <w:rsid w:val="3129246F"/>
    <w:rsid w:val="312C5E98"/>
    <w:rsid w:val="312D1F98"/>
    <w:rsid w:val="312E3ACB"/>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A6024"/>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9E0039"/>
    <w:rsid w:val="31A047E9"/>
    <w:rsid w:val="31A40A3A"/>
    <w:rsid w:val="31A53A0B"/>
    <w:rsid w:val="31A7307B"/>
    <w:rsid w:val="31A94576"/>
    <w:rsid w:val="31AC2EA3"/>
    <w:rsid w:val="31AC68AD"/>
    <w:rsid w:val="31B127B9"/>
    <w:rsid w:val="31B23BA8"/>
    <w:rsid w:val="31B416D1"/>
    <w:rsid w:val="31B826F2"/>
    <w:rsid w:val="31C11C8E"/>
    <w:rsid w:val="31C363A1"/>
    <w:rsid w:val="31C65E64"/>
    <w:rsid w:val="31C9457C"/>
    <w:rsid w:val="31CA5CF8"/>
    <w:rsid w:val="31CB26CD"/>
    <w:rsid w:val="31D06A52"/>
    <w:rsid w:val="31E13E7C"/>
    <w:rsid w:val="31E302B9"/>
    <w:rsid w:val="31E56F65"/>
    <w:rsid w:val="31EE7FD9"/>
    <w:rsid w:val="31F20023"/>
    <w:rsid w:val="31F536F7"/>
    <w:rsid w:val="31F92D97"/>
    <w:rsid w:val="31FA7AEE"/>
    <w:rsid w:val="31FB60C5"/>
    <w:rsid w:val="31FE6FA0"/>
    <w:rsid w:val="32020117"/>
    <w:rsid w:val="32056C39"/>
    <w:rsid w:val="3209100C"/>
    <w:rsid w:val="320F554D"/>
    <w:rsid w:val="3215428D"/>
    <w:rsid w:val="321A10EC"/>
    <w:rsid w:val="321E250B"/>
    <w:rsid w:val="32226597"/>
    <w:rsid w:val="32235A4E"/>
    <w:rsid w:val="322A5516"/>
    <w:rsid w:val="322C6DC4"/>
    <w:rsid w:val="3238698E"/>
    <w:rsid w:val="323A43F0"/>
    <w:rsid w:val="324048E8"/>
    <w:rsid w:val="32416737"/>
    <w:rsid w:val="32482531"/>
    <w:rsid w:val="324968A9"/>
    <w:rsid w:val="324D28D1"/>
    <w:rsid w:val="324F1DD8"/>
    <w:rsid w:val="32544043"/>
    <w:rsid w:val="3259293C"/>
    <w:rsid w:val="325E5514"/>
    <w:rsid w:val="3265786D"/>
    <w:rsid w:val="32666821"/>
    <w:rsid w:val="326718A4"/>
    <w:rsid w:val="32694229"/>
    <w:rsid w:val="326A18B1"/>
    <w:rsid w:val="326B7BBB"/>
    <w:rsid w:val="326D551F"/>
    <w:rsid w:val="3272101B"/>
    <w:rsid w:val="327A3DD6"/>
    <w:rsid w:val="327A4BE5"/>
    <w:rsid w:val="327D76BA"/>
    <w:rsid w:val="327E6AD8"/>
    <w:rsid w:val="32894FDB"/>
    <w:rsid w:val="328C6670"/>
    <w:rsid w:val="32907B03"/>
    <w:rsid w:val="32913845"/>
    <w:rsid w:val="32946A84"/>
    <w:rsid w:val="32B22C9D"/>
    <w:rsid w:val="32B62477"/>
    <w:rsid w:val="32BC6631"/>
    <w:rsid w:val="32BE6CD4"/>
    <w:rsid w:val="32BF668C"/>
    <w:rsid w:val="32C05B65"/>
    <w:rsid w:val="32C10AC0"/>
    <w:rsid w:val="32C13851"/>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D2804"/>
    <w:rsid w:val="330F1E44"/>
    <w:rsid w:val="33152CB9"/>
    <w:rsid w:val="331747E7"/>
    <w:rsid w:val="331808B9"/>
    <w:rsid w:val="331B37C6"/>
    <w:rsid w:val="331B518C"/>
    <w:rsid w:val="331C390F"/>
    <w:rsid w:val="33201CDE"/>
    <w:rsid w:val="332D31FB"/>
    <w:rsid w:val="332D3E95"/>
    <w:rsid w:val="33300109"/>
    <w:rsid w:val="333A0536"/>
    <w:rsid w:val="333E0FE1"/>
    <w:rsid w:val="333E18CF"/>
    <w:rsid w:val="33417F91"/>
    <w:rsid w:val="334D7767"/>
    <w:rsid w:val="3353798A"/>
    <w:rsid w:val="33553A53"/>
    <w:rsid w:val="335A0E6C"/>
    <w:rsid w:val="33610DDA"/>
    <w:rsid w:val="3362171F"/>
    <w:rsid w:val="3366319E"/>
    <w:rsid w:val="336B0F48"/>
    <w:rsid w:val="336B5F94"/>
    <w:rsid w:val="336C2B69"/>
    <w:rsid w:val="336C34BB"/>
    <w:rsid w:val="336E6932"/>
    <w:rsid w:val="337463A3"/>
    <w:rsid w:val="337617E3"/>
    <w:rsid w:val="337646B3"/>
    <w:rsid w:val="33767D1F"/>
    <w:rsid w:val="337B3CAD"/>
    <w:rsid w:val="337F446B"/>
    <w:rsid w:val="33833704"/>
    <w:rsid w:val="33897DF1"/>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13C8A"/>
    <w:rsid w:val="33E20DF0"/>
    <w:rsid w:val="33E570DD"/>
    <w:rsid w:val="33ED2008"/>
    <w:rsid w:val="33EE5E44"/>
    <w:rsid w:val="33F81D16"/>
    <w:rsid w:val="33FE4E44"/>
    <w:rsid w:val="33FF349E"/>
    <w:rsid w:val="34004C51"/>
    <w:rsid w:val="34087429"/>
    <w:rsid w:val="340B5F03"/>
    <w:rsid w:val="3411600B"/>
    <w:rsid w:val="34120DBA"/>
    <w:rsid w:val="341220AF"/>
    <w:rsid w:val="341315B5"/>
    <w:rsid w:val="34133CF2"/>
    <w:rsid w:val="341445E8"/>
    <w:rsid w:val="34147AA7"/>
    <w:rsid w:val="341808C3"/>
    <w:rsid w:val="34182B66"/>
    <w:rsid w:val="341E1FFE"/>
    <w:rsid w:val="34260D3D"/>
    <w:rsid w:val="3428678E"/>
    <w:rsid w:val="342D3CE2"/>
    <w:rsid w:val="342E0B4C"/>
    <w:rsid w:val="343237F3"/>
    <w:rsid w:val="34343D6C"/>
    <w:rsid w:val="34347DC5"/>
    <w:rsid w:val="34380493"/>
    <w:rsid w:val="343A0D93"/>
    <w:rsid w:val="343E0D6E"/>
    <w:rsid w:val="34463967"/>
    <w:rsid w:val="344C08D2"/>
    <w:rsid w:val="345543D1"/>
    <w:rsid w:val="345A7367"/>
    <w:rsid w:val="345D2CD0"/>
    <w:rsid w:val="346431B1"/>
    <w:rsid w:val="346743AA"/>
    <w:rsid w:val="346C0AEA"/>
    <w:rsid w:val="3473748E"/>
    <w:rsid w:val="34773A9C"/>
    <w:rsid w:val="347F540F"/>
    <w:rsid w:val="34863322"/>
    <w:rsid w:val="34885DB3"/>
    <w:rsid w:val="348F7A0E"/>
    <w:rsid w:val="349A0B7D"/>
    <w:rsid w:val="34A374C4"/>
    <w:rsid w:val="34A851E8"/>
    <w:rsid w:val="34A91ED0"/>
    <w:rsid w:val="34B51A96"/>
    <w:rsid w:val="34B8132C"/>
    <w:rsid w:val="34C3303F"/>
    <w:rsid w:val="34C800BD"/>
    <w:rsid w:val="34CC1DC7"/>
    <w:rsid w:val="34CE4218"/>
    <w:rsid w:val="34D47C8A"/>
    <w:rsid w:val="34D874E5"/>
    <w:rsid w:val="34DB0CAC"/>
    <w:rsid w:val="34DD3DF9"/>
    <w:rsid w:val="34E55171"/>
    <w:rsid w:val="34E63E7F"/>
    <w:rsid w:val="34E972FC"/>
    <w:rsid w:val="34F24587"/>
    <w:rsid w:val="34F327B8"/>
    <w:rsid w:val="34F36496"/>
    <w:rsid w:val="34F82F07"/>
    <w:rsid w:val="34F83EF3"/>
    <w:rsid w:val="34F953E0"/>
    <w:rsid w:val="34FF2166"/>
    <w:rsid w:val="350518D8"/>
    <w:rsid w:val="350756C5"/>
    <w:rsid w:val="350875B6"/>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0128"/>
    <w:rsid w:val="354C1E92"/>
    <w:rsid w:val="354C7B38"/>
    <w:rsid w:val="354D052C"/>
    <w:rsid w:val="354F28B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54F85"/>
    <w:rsid w:val="358618B0"/>
    <w:rsid w:val="3589285D"/>
    <w:rsid w:val="358B3BFB"/>
    <w:rsid w:val="35937B91"/>
    <w:rsid w:val="35980570"/>
    <w:rsid w:val="359C1F6C"/>
    <w:rsid w:val="35A0338E"/>
    <w:rsid w:val="35A16611"/>
    <w:rsid w:val="35A31A0A"/>
    <w:rsid w:val="35A56D45"/>
    <w:rsid w:val="35AB29A8"/>
    <w:rsid w:val="35AB5D7D"/>
    <w:rsid w:val="35AC37E6"/>
    <w:rsid w:val="35B031A8"/>
    <w:rsid w:val="35B23348"/>
    <w:rsid w:val="35B31B82"/>
    <w:rsid w:val="35C154C0"/>
    <w:rsid w:val="35C42E4B"/>
    <w:rsid w:val="35C7584B"/>
    <w:rsid w:val="35D12AD2"/>
    <w:rsid w:val="35D31DE1"/>
    <w:rsid w:val="35D616EA"/>
    <w:rsid w:val="35D801CA"/>
    <w:rsid w:val="35DD2AEE"/>
    <w:rsid w:val="35DD7C24"/>
    <w:rsid w:val="35EA6509"/>
    <w:rsid w:val="35ED04DC"/>
    <w:rsid w:val="35F44E5C"/>
    <w:rsid w:val="35F45994"/>
    <w:rsid w:val="35F662D7"/>
    <w:rsid w:val="35FC723E"/>
    <w:rsid w:val="3602050E"/>
    <w:rsid w:val="3603414F"/>
    <w:rsid w:val="360632D5"/>
    <w:rsid w:val="36076DDD"/>
    <w:rsid w:val="360D0CC1"/>
    <w:rsid w:val="36101A49"/>
    <w:rsid w:val="361917A2"/>
    <w:rsid w:val="361A2F27"/>
    <w:rsid w:val="36265F04"/>
    <w:rsid w:val="36266913"/>
    <w:rsid w:val="36297754"/>
    <w:rsid w:val="362D4712"/>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4136F"/>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9265A"/>
    <w:rsid w:val="36AB32DC"/>
    <w:rsid w:val="36B121C7"/>
    <w:rsid w:val="36B2486C"/>
    <w:rsid w:val="36BA14F4"/>
    <w:rsid w:val="36BC701A"/>
    <w:rsid w:val="36CA434D"/>
    <w:rsid w:val="36D009E5"/>
    <w:rsid w:val="36D16E68"/>
    <w:rsid w:val="36D27C18"/>
    <w:rsid w:val="36D512A9"/>
    <w:rsid w:val="36D8642D"/>
    <w:rsid w:val="36D934D3"/>
    <w:rsid w:val="36D94280"/>
    <w:rsid w:val="36DE2053"/>
    <w:rsid w:val="36E07ED3"/>
    <w:rsid w:val="36E8428B"/>
    <w:rsid w:val="36F279E3"/>
    <w:rsid w:val="36F414F3"/>
    <w:rsid w:val="37002C93"/>
    <w:rsid w:val="37003282"/>
    <w:rsid w:val="370974B4"/>
    <w:rsid w:val="371A5A8E"/>
    <w:rsid w:val="371B03AE"/>
    <w:rsid w:val="371C6330"/>
    <w:rsid w:val="371E275D"/>
    <w:rsid w:val="371E6151"/>
    <w:rsid w:val="3726188A"/>
    <w:rsid w:val="37277663"/>
    <w:rsid w:val="372A07F2"/>
    <w:rsid w:val="372E7550"/>
    <w:rsid w:val="37317F3B"/>
    <w:rsid w:val="37321DF2"/>
    <w:rsid w:val="3733626C"/>
    <w:rsid w:val="37357964"/>
    <w:rsid w:val="373D6F58"/>
    <w:rsid w:val="37410186"/>
    <w:rsid w:val="37446333"/>
    <w:rsid w:val="37446A77"/>
    <w:rsid w:val="374D0B20"/>
    <w:rsid w:val="37503FF5"/>
    <w:rsid w:val="37513800"/>
    <w:rsid w:val="37527A81"/>
    <w:rsid w:val="37557969"/>
    <w:rsid w:val="375D4473"/>
    <w:rsid w:val="375E08AE"/>
    <w:rsid w:val="37615F3C"/>
    <w:rsid w:val="376A0C0B"/>
    <w:rsid w:val="376B106B"/>
    <w:rsid w:val="3778617B"/>
    <w:rsid w:val="377963D6"/>
    <w:rsid w:val="37837CDD"/>
    <w:rsid w:val="37840F0B"/>
    <w:rsid w:val="37854473"/>
    <w:rsid w:val="378772DD"/>
    <w:rsid w:val="378A731A"/>
    <w:rsid w:val="378E3617"/>
    <w:rsid w:val="378F5E4E"/>
    <w:rsid w:val="37931A90"/>
    <w:rsid w:val="37963492"/>
    <w:rsid w:val="37992656"/>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57E8D"/>
    <w:rsid w:val="37EA35C1"/>
    <w:rsid w:val="37ED5E3A"/>
    <w:rsid w:val="37EF1B98"/>
    <w:rsid w:val="37EF59B8"/>
    <w:rsid w:val="37F311D3"/>
    <w:rsid w:val="37F7242F"/>
    <w:rsid w:val="37FD1EC6"/>
    <w:rsid w:val="380579FE"/>
    <w:rsid w:val="38081AE1"/>
    <w:rsid w:val="380824E3"/>
    <w:rsid w:val="380878E8"/>
    <w:rsid w:val="380A2EB4"/>
    <w:rsid w:val="38144FB7"/>
    <w:rsid w:val="38157509"/>
    <w:rsid w:val="38184E57"/>
    <w:rsid w:val="381B2990"/>
    <w:rsid w:val="381D5340"/>
    <w:rsid w:val="381D6037"/>
    <w:rsid w:val="381E77E6"/>
    <w:rsid w:val="382150C9"/>
    <w:rsid w:val="38220FB5"/>
    <w:rsid w:val="382261A7"/>
    <w:rsid w:val="382372FE"/>
    <w:rsid w:val="38284CDE"/>
    <w:rsid w:val="382963DC"/>
    <w:rsid w:val="382A0089"/>
    <w:rsid w:val="382D297A"/>
    <w:rsid w:val="382D6D19"/>
    <w:rsid w:val="382F19E6"/>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8D56F3"/>
    <w:rsid w:val="389121D9"/>
    <w:rsid w:val="38913DAB"/>
    <w:rsid w:val="3896430C"/>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DD3552"/>
    <w:rsid w:val="38DE27A7"/>
    <w:rsid w:val="38E11AA1"/>
    <w:rsid w:val="38E45926"/>
    <w:rsid w:val="38E46191"/>
    <w:rsid w:val="38E80775"/>
    <w:rsid w:val="38EB7945"/>
    <w:rsid w:val="38EC260C"/>
    <w:rsid w:val="38F0272D"/>
    <w:rsid w:val="38F50C85"/>
    <w:rsid w:val="38FF5215"/>
    <w:rsid w:val="3901074E"/>
    <w:rsid w:val="390273D8"/>
    <w:rsid w:val="39065A02"/>
    <w:rsid w:val="390667A6"/>
    <w:rsid w:val="39070217"/>
    <w:rsid w:val="39097D31"/>
    <w:rsid w:val="39105718"/>
    <w:rsid w:val="39206678"/>
    <w:rsid w:val="39222185"/>
    <w:rsid w:val="392B6A4C"/>
    <w:rsid w:val="392D19C2"/>
    <w:rsid w:val="39323CF6"/>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E700C"/>
    <w:rsid w:val="39834074"/>
    <w:rsid w:val="398605AB"/>
    <w:rsid w:val="39885108"/>
    <w:rsid w:val="39907940"/>
    <w:rsid w:val="399602F5"/>
    <w:rsid w:val="39985CC7"/>
    <w:rsid w:val="399B5B0D"/>
    <w:rsid w:val="399B76B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82637"/>
    <w:rsid w:val="39FD2FB3"/>
    <w:rsid w:val="3A026596"/>
    <w:rsid w:val="3A050E29"/>
    <w:rsid w:val="3A082ABE"/>
    <w:rsid w:val="3A092B13"/>
    <w:rsid w:val="3A0E766B"/>
    <w:rsid w:val="3A140E22"/>
    <w:rsid w:val="3A181AC2"/>
    <w:rsid w:val="3A1A155D"/>
    <w:rsid w:val="3A237175"/>
    <w:rsid w:val="3A3F749B"/>
    <w:rsid w:val="3A443D4B"/>
    <w:rsid w:val="3A4641D2"/>
    <w:rsid w:val="3A4D381F"/>
    <w:rsid w:val="3A545488"/>
    <w:rsid w:val="3A57207E"/>
    <w:rsid w:val="3A616CAD"/>
    <w:rsid w:val="3A681105"/>
    <w:rsid w:val="3A6E6C95"/>
    <w:rsid w:val="3A711C68"/>
    <w:rsid w:val="3A7927E8"/>
    <w:rsid w:val="3A796E46"/>
    <w:rsid w:val="3A7B2A44"/>
    <w:rsid w:val="3A80504B"/>
    <w:rsid w:val="3A8B3C77"/>
    <w:rsid w:val="3A927F8D"/>
    <w:rsid w:val="3A970369"/>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14EDA"/>
    <w:rsid w:val="3ACE7D16"/>
    <w:rsid w:val="3AD61D08"/>
    <w:rsid w:val="3AD65F05"/>
    <w:rsid w:val="3AD73D23"/>
    <w:rsid w:val="3ADD6F56"/>
    <w:rsid w:val="3AE92571"/>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039EE"/>
    <w:rsid w:val="3B3A132E"/>
    <w:rsid w:val="3B456D7F"/>
    <w:rsid w:val="3B4B6CBE"/>
    <w:rsid w:val="3B5A2450"/>
    <w:rsid w:val="3B5E261D"/>
    <w:rsid w:val="3B5F14B4"/>
    <w:rsid w:val="3B616FBE"/>
    <w:rsid w:val="3B654C97"/>
    <w:rsid w:val="3B683A4D"/>
    <w:rsid w:val="3B6A3CF4"/>
    <w:rsid w:val="3B6D5AE8"/>
    <w:rsid w:val="3B6F5B73"/>
    <w:rsid w:val="3B700AA0"/>
    <w:rsid w:val="3B70725E"/>
    <w:rsid w:val="3B714282"/>
    <w:rsid w:val="3B7B1D0B"/>
    <w:rsid w:val="3B823850"/>
    <w:rsid w:val="3B850B78"/>
    <w:rsid w:val="3B873119"/>
    <w:rsid w:val="3B891F1C"/>
    <w:rsid w:val="3B893785"/>
    <w:rsid w:val="3B996131"/>
    <w:rsid w:val="3B9C2663"/>
    <w:rsid w:val="3B9C285E"/>
    <w:rsid w:val="3B9E2444"/>
    <w:rsid w:val="3B9F58AD"/>
    <w:rsid w:val="3BA17E84"/>
    <w:rsid w:val="3BA35FC1"/>
    <w:rsid w:val="3BA47206"/>
    <w:rsid w:val="3BA566FD"/>
    <w:rsid w:val="3BA7008A"/>
    <w:rsid w:val="3BB47D9F"/>
    <w:rsid w:val="3BB64D53"/>
    <w:rsid w:val="3BBB5E32"/>
    <w:rsid w:val="3BBC50D0"/>
    <w:rsid w:val="3BBC6CD9"/>
    <w:rsid w:val="3BD039A1"/>
    <w:rsid w:val="3BD05105"/>
    <w:rsid w:val="3BDE5F43"/>
    <w:rsid w:val="3BE31AD4"/>
    <w:rsid w:val="3BE745F7"/>
    <w:rsid w:val="3BF10AAD"/>
    <w:rsid w:val="3BF876B6"/>
    <w:rsid w:val="3BFA10FC"/>
    <w:rsid w:val="3BFF3C23"/>
    <w:rsid w:val="3C026A78"/>
    <w:rsid w:val="3C032713"/>
    <w:rsid w:val="3C042946"/>
    <w:rsid w:val="3C070D59"/>
    <w:rsid w:val="3C074961"/>
    <w:rsid w:val="3C0E09BE"/>
    <w:rsid w:val="3C0F1954"/>
    <w:rsid w:val="3C0F2C3D"/>
    <w:rsid w:val="3C1071B6"/>
    <w:rsid w:val="3C1E391D"/>
    <w:rsid w:val="3C21000D"/>
    <w:rsid w:val="3C21750A"/>
    <w:rsid w:val="3C237821"/>
    <w:rsid w:val="3C294498"/>
    <w:rsid w:val="3C2D5003"/>
    <w:rsid w:val="3C333216"/>
    <w:rsid w:val="3C36018F"/>
    <w:rsid w:val="3C396978"/>
    <w:rsid w:val="3C3B0B4B"/>
    <w:rsid w:val="3C3D016E"/>
    <w:rsid w:val="3C413591"/>
    <w:rsid w:val="3C432295"/>
    <w:rsid w:val="3C4546D9"/>
    <w:rsid w:val="3C4864AA"/>
    <w:rsid w:val="3C49796D"/>
    <w:rsid w:val="3C4F7D80"/>
    <w:rsid w:val="3C537764"/>
    <w:rsid w:val="3C5C6CE3"/>
    <w:rsid w:val="3C64689F"/>
    <w:rsid w:val="3C6540E7"/>
    <w:rsid w:val="3C672681"/>
    <w:rsid w:val="3C680B2E"/>
    <w:rsid w:val="3C6E7D4D"/>
    <w:rsid w:val="3C70531F"/>
    <w:rsid w:val="3C740DAA"/>
    <w:rsid w:val="3C750E34"/>
    <w:rsid w:val="3C7E65EC"/>
    <w:rsid w:val="3C812838"/>
    <w:rsid w:val="3C8555A2"/>
    <w:rsid w:val="3C867450"/>
    <w:rsid w:val="3C8764FE"/>
    <w:rsid w:val="3C8A7205"/>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622C6"/>
    <w:rsid w:val="3CE86761"/>
    <w:rsid w:val="3CEC0637"/>
    <w:rsid w:val="3CF619DB"/>
    <w:rsid w:val="3CF633BB"/>
    <w:rsid w:val="3CF86E9C"/>
    <w:rsid w:val="3CFB0E91"/>
    <w:rsid w:val="3CFD37E7"/>
    <w:rsid w:val="3CFE44BF"/>
    <w:rsid w:val="3D035272"/>
    <w:rsid w:val="3D0543C5"/>
    <w:rsid w:val="3D074237"/>
    <w:rsid w:val="3D0B7E6F"/>
    <w:rsid w:val="3D0F1231"/>
    <w:rsid w:val="3D106A89"/>
    <w:rsid w:val="3D135B6B"/>
    <w:rsid w:val="3D154680"/>
    <w:rsid w:val="3D184661"/>
    <w:rsid w:val="3D200D7C"/>
    <w:rsid w:val="3D214422"/>
    <w:rsid w:val="3D233D0C"/>
    <w:rsid w:val="3D261EB4"/>
    <w:rsid w:val="3D272F24"/>
    <w:rsid w:val="3D28582F"/>
    <w:rsid w:val="3D346D46"/>
    <w:rsid w:val="3D3662C4"/>
    <w:rsid w:val="3D3F4D82"/>
    <w:rsid w:val="3D47670E"/>
    <w:rsid w:val="3D4B53A1"/>
    <w:rsid w:val="3D4C60E7"/>
    <w:rsid w:val="3D4D7CF8"/>
    <w:rsid w:val="3D58163A"/>
    <w:rsid w:val="3D5A05E2"/>
    <w:rsid w:val="3D5C63D4"/>
    <w:rsid w:val="3D5E50E6"/>
    <w:rsid w:val="3D5F6029"/>
    <w:rsid w:val="3D611CC7"/>
    <w:rsid w:val="3D6223C0"/>
    <w:rsid w:val="3D641889"/>
    <w:rsid w:val="3D641D7A"/>
    <w:rsid w:val="3D7618FA"/>
    <w:rsid w:val="3D766E42"/>
    <w:rsid w:val="3D791797"/>
    <w:rsid w:val="3D7C6443"/>
    <w:rsid w:val="3D832B00"/>
    <w:rsid w:val="3D8522AA"/>
    <w:rsid w:val="3D8A0C19"/>
    <w:rsid w:val="3D8C7657"/>
    <w:rsid w:val="3D930FFC"/>
    <w:rsid w:val="3D9816B4"/>
    <w:rsid w:val="3D990197"/>
    <w:rsid w:val="3D9A0655"/>
    <w:rsid w:val="3DA22306"/>
    <w:rsid w:val="3DAB433D"/>
    <w:rsid w:val="3DAF0B45"/>
    <w:rsid w:val="3DB17297"/>
    <w:rsid w:val="3DB83BE3"/>
    <w:rsid w:val="3DBA37F4"/>
    <w:rsid w:val="3DBB6C89"/>
    <w:rsid w:val="3DBC5F7C"/>
    <w:rsid w:val="3DBD151B"/>
    <w:rsid w:val="3DBE6503"/>
    <w:rsid w:val="3DC33C13"/>
    <w:rsid w:val="3DC433FE"/>
    <w:rsid w:val="3DC7304B"/>
    <w:rsid w:val="3DC8454B"/>
    <w:rsid w:val="3DC95B56"/>
    <w:rsid w:val="3DCD6921"/>
    <w:rsid w:val="3DD67156"/>
    <w:rsid w:val="3DD745F2"/>
    <w:rsid w:val="3DE2144F"/>
    <w:rsid w:val="3DE266EF"/>
    <w:rsid w:val="3DE37514"/>
    <w:rsid w:val="3DE548AC"/>
    <w:rsid w:val="3DE653F8"/>
    <w:rsid w:val="3DE72673"/>
    <w:rsid w:val="3DEB1255"/>
    <w:rsid w:val="3DEB70FB"/>
    <w:rsid w:val="3DEE1FBE"/>
    <w:rsid w:val="3DF80911"/>
    <w:rsid w:val="3DF81CF1"/>
    <w:rsid w:val="3DFB4468"/>
    <w:rsid w:val="3E0264AF"/>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C7473"/>
    <w:rsid w:val="3E3D7154"/>
    <w:rsid w:val="3E3E306A"/>
    <w:rsid w:val="3E3F7CDD"/>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9787F"/>
    <w:rsid w:val="3ECA31DB"/>
    <w:rsid w:val="3ECD06E3"/>
    <w:rsid w:val="3ECF0F50"/>
    <w:rsid w:val="3ECF234A"/>
    <w:rsid w:val="3ED03828"/>
    <w:rsid w:val="3ED075A8"/>
    <w:rsid w:val="3ED646E0"/>
    <w:rsid w:val="3ED671CD"/>
    <w:rsid w:val="3EDE2D19"/>
    <w:rsid w:val="3EE14A57"/>
    <w:rsid w:val="3EE21263"/>
    <w:rsid w:val="3EE27149"/>
    <w:rsid w:val="3EEE24E9"/>
    <w:rsid w:val="3EEF1801"/>
    <w:rsid w:val="3EF134B4"/>
    <w:rsid w:val="3EF36AD8"/>
    <w:rsid w:val="3EF535E4"/>
    <w:rsid w:val="3EF62480"/>
    <w:rsid w:val="3EF834F0"/>
    <w:rsid w:val="3EFB57DC"/>
    <w:rsid w:val="3F015FFC"/>
    <w:rsid w:val="3F034D62"/>
    <w:rsid w:val="3F0572F1"/>
    <w:rsid w:val="3F116E54"/>
    <w:rsid w:val="3F142703"/>
    <w:rsid w:val="3F144192"/>
    <w:rsid w:val="3F1871AF"/>
    <w:rsid w:val="3F217DDA"/>
    <w:rsid w:val="3F2771DB"/>
    <w:rsid w:val="3F2A3A7B"/>
    <w:rsid w:val="3F2B184D"/>
    <w:rsid w:val="3F2C7646"/>
    <w:rsid w:val="3F421D47"/>
    <w:rsid w:val="3F431A48"/>
    <w:rsid w:val="3F437686"/>
    <w:rsid w:val="3F440DE0"/>
    <w:rsid w:val="3F441B08"/>
    <w:rsid w:val="3F4A4087"/>
    <w:rsid w:val="3F4C7B52"/>
    <w:rsid w:val="3F5361F5"/>
    <w:rsid w:val="3F690F47"/>
    <w:rsid w:val="3F6B3632"/>
    <w:rsid w:val="3F6F3571"/>
    <w:rsid w:val="3F7254BE"/>
    <w:rsid w:val="3F761F16"/>
    <w:rsid w:val="3F776E0A"/>
    <w:rsid w:val="3F794128"/>
    <w:rsid w:val="3F80572A"/>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04566"/>
    <w:rsid w:val="3FE210C1"/>
    <w:rsid w:val="3FEB1C22"/>
    <w:rsid w:val="3FEE2117"/>
    <w:rsid w:val="3FFA58A6"/>
    <w:rsid w:val="3FFA5C63"/>
    <w:rsid w:val="400568C2"/>
    <w:rsid w:val="40073561"/>
    <w:rsid w:val="400A1CFC"/>
    <w:rsid w:val="401C78C7"/>
    <w:rsid w:val="401D6DEE"/>
    <w:rsid w:val="402A256A"/>
    <w:rsid w:val="40372C35"/>
    <w:rsid w:val="403870E4"/>
    <w:rsid w:val="403A655D"/>
    <w:rsid w:val="403C1E42"/>
    <w:rsid w:val="403C593D"/>
    <w:rsid w:val="403D7C5C"/>
    <w:rsid w:val="40400533"/>
    <w:rsid w:val="40461720"/>
    <w:rsid w:val="404818A0"/>
    <w:rsid w:val="4049754C"/>
    <w:rsid w:val="404B2521"/>
    <w:rsid w:val="404F7DEB"/>
    <w:rsid w:val="40572DA6"/>
    <w:rsid w:val="40584FC8"/>
    <w:rsid w:val="405A424E"/>
    <w:rsid w:val="405D0545"/>
    <w:rsid w:val="405D5ACC"/>
    <w:rsid w:val="405F228B"/>
    <w:rsid w:val="406A05D4"/>
    <w:rsid w:val="406D461C"/>
    <w:rsid w:val="406F307E"/>
    <w:rsid w:val="406F7D87"/>
    <w:rsid w:val="40764D57"/>
    <w:rsid w:val="407D54E7"/>
    <w:rsid w:val="40825FDB"/>
    <w:rsid w:val="40836EAD"/>
    <w:rsid w:val="40903630"/>
    <w:rsid w:val="40907287"/>
    <w:rsid w:val="409238F2"/>
    <w:rsid w:val="40937060"/>
    <w:rsid w:val="40953EC0"/>
    <w:rsid w:val="40A554CB"/>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41121"/>
    <w:rsid w:val="40E452BD"/>
    <w:rsid w:val="40E75AF0"/>
    <w:rsid w:val="40E87142"/>
    <w:rsid w:val="40F00A85"/>
    <w:rsid w:val="40F1013C"/>
    <w:rsid w:val="40F35427"/>
    <w:rsid w:val="40F450FB"/>
    <w:rsid w:val="40FE1447"/>
    <w:rsid w:val="40FF0997"/>
    <w:rsid w:val="41016405"/>
    <w:rsid w:val="41053DED"/>
    <w:rsid w:val="41221961"/>
    <w:rsid w:val="412506DF"/>
    <w:rsid w:val="4129668D"/>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65C8C"/>
    <w:rsid w:val="416C15E7"/>
    <w:rsid w:val="416E039C"/>
    <w:rsid w:val="416E1B43"/>
    <w:rsid w:val="41706587"/>
    <w:rsid w:val="417727AB"/>
    <w:rsid w:val="41794560"/>
    <w:rsid w:val="417E16B4"/>
    <w:rsid w:val="417F7393"/>
    <w:rsid w:val="41800377"/>
    <w:rsid w:val="41804025"/>
    <w:rsid w:val="418B26ED"/>
    <w:rsid w:val="41931531"/>
    <w:rsid w:val="41986119"/>
    <w:rsid w:val="419B3B43"/>
    <w:rsid w:val="419C2346"/>
    <w:rsid w:val="41A63744"/>
    <w:rsid w:val="41AC6BA3"/>
    <w:rsid w:val="41AD5F07"/>
    <w:rsid w:val="41B023FD"/>
    <w:rsid w:val="41B16520"/>
    <w:rsid w:val="41B30A67"/>
    <w:rsid w:val="41B730A3"/>
    <w:rsid w:val="41B737E0"/>
    <w:rsid w:val="41B77B6D"/>
    <w:rsid w:val="41BD360E"/>
    <w:rsid w:val="41C20F3F"/>
    <w:rsid w:val="41D1580B"/>
    <w:rsid w:val="41D57639"/>
    <w:rsid w:val="41DC5EDF"/>
    <w:rsid w:val="41DD05DE"/>
    <w:rsid w:val="41E10B07"/>
    <w:rsid w:val="41E4117E"/>
    <w:rsid w:val="41E47D30"/>
    <w:rsid w:val="41F04C42"/>
    <w:rsid w:val="41F07014"/>
    <w:rsid w:val="41F24303"/>
    <w:rsid w:val="41F27980"/>
    <w:rsid w:val="41F52080"/>
    <w:rsid w:val="41F94D40"/>
    <w:rsid w:val="41FC67B9"/>
    <w:rsid w:val="42000D23"/>
    <w:rsid w:val="42001B5D"/>
    <w:rsid w:val="420850A2"/>
    <w:rsid w:val="420A6586"/>
    <w:rsid w:val="421221B4"/>
    <w:rsid w:val="4219792E"/>
    <w:rsid w:val="421B1059"/>
    <w:rsid w:val="42211303"/>
    <w:rsid w:val="422370F9"/>
    <w:rsid w:val="4227497E"/>
    <w:rsid w:val="42294221"/>
    <w:rsid w:val="422C32BD"/>
    <w:rsid w:val="422E207E"/>
    <w:rsid w:val="423038F8"/>
    <w:rsid w:val="424255E1"/>
    <w:rsid w:val="424707D7"/>
    <w:rsid w:val="424A277B"/>
    <w:rsid w:val="424C701C"/>
    <w:rsid w:val="424F30F6"/>
    <w:rsid w:val="42571AE1"/>
    <w:rsid w:val="42581860"/>
    <w:rsid w:val="425A638B"/>
    <w:rsid w:val="426101A0"/>
    <w:rsid w:val="42637522"/>
    <w:rsid w:val="42693B3F"/>
    <w:rsid w:val="42697E79"/>
    <w:rsid w:val="426A22CB"/>
    <w:rsid w:val="426D68CB"/>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C1606"/>
    <w:rsid w:val="42A12212"/>
    <w:rsid w:val="42A715F1"/>
    <w:rsid w:val="42A85EE1"/>
    <w:rsid w:val="42A87389"/>
    <w:rsid w:val="42B63D6B"/>
    <w:rsid w:val="42BD5897"/>
    <w:rsid w:val="42BE5F1B"/>
    <w:rsid w:val="42C5796D"/>
    <w:rsid w:val="42C61B53"/>
    <w:rsid w:val="42CB393A"/>
    <w:rsid w:val="42D06718"/>
    <w:rsid w:val="42D67001"/>
    <w:rsid w:val="42E06A10"/>
    <w:rsid w:val="42F875D5"/>
    <w:rsid w:val="42FB2C6C"/>
    <w:rsid w:val="4300652B"/>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67D4E"/>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7743F"/>
    <w:rsid w:val="436A2192"/>
    <w:rsid w:val="436C40C2"/>
    <w:rsid w:val="43706E6B"/>
    <w:rsid w:val="43856E3A"/>
    <w:rsid w:val="438B6310"/>
    <w:rsid w:val="4391561D"/>
    <w:rsid w:val="439322F0"/>
    <w:rsid w:val="43964600"/>
    <w:rsid w:val="4397231A"/>
    <w:rsid w:val="439B21B3"/>
    <w:rsid w:val="439C3431"/>
    <w:rsid w:val="439D0E7C"/>
    <w:rsid w:val="439D1740"/>
    <w:rsid w:val="439F292B"/>
    <w:rsid w:val="43A22110"/>
    <w:rsid w:val="43A251CC"/>
    <w:rsid w:val="43A26A83"/>
    <w:rsid w:val="43A41643"/>
    <w:rsid w:val="43A71C71"/>
    <w:rsid w:val="43AD2697"/>
    <w:rsid w:val="43B44053"/>
    <w:rsid w:val="43B73CCD"/>
    <w:rsid w:val="43BD2A99"/>
    <w:rsid w:val="43BD7439"/>
    <w:rsid w:val="43BF0BE7"/>
    <w:rsid w:val="43C0281C"/>
    <w:rsid w:val="43C02B26"/>
    <w:rsid w:val="43C314D8"/>
    <w:rsid w:val="43C558E3"/>
    <w:rsid w:val="43CF5ECD"/>
    <w:rsid w:val="43D10A40"/>
    <w:rsid w:val="43D318E2"/>
    <w:rsid w:val="43D67A91"/>
    <w:rsid w:val="43D80733"/>
    <w:rsid w:val="43E21F58"/>
    <w:rsid w:val="43E35EF0"/>
    <w:rsid w:val="43EC2F3A"/>
    <w:rsid w:val="43ED2111"/>
    <w:rsid w:val="43EF4A38"/>
    <w:rsid w:val="43F76F69"/>
    <w:rsid w:val="43F90FED"/>
    <w:rsid w:val="43FC0DB2"/>
    <w:rsid w:val="44014CFE"/>
    <w:rsid w:val="44095B4D"/>
    <w:rsid w:val="440C5D56"/>
    <w:rsid w:val="44153F0C"/>
    <w:rsid w:val="44174583"/>
    <w:rsid w:val="441A5200"/>
    <w:rsid w:val="441F138D"/>
    <w:rsid w:val="4425456D"/>
    <w:rsid w:val="44281903"/>
    <w:rsid w:val="44334C5E"/>
    <w:rsid w:val="44336EAB"/>
    <w:rsid w:val="44393BD3"/>
    <w:rsid w:val="444021FF"/>
    <w:rsid w:val="444109FB"/>
    <w:rsid w:val="444E22EA"/>
    <w:rsid w:val="445138B5"/>
    <w:rsid w:val="44524CDA"/>
    <w:rsid w:val="44584267"/>
    <w:rsid w:val="446215FA"/>
    <w:rsid w:val="44703995"/>
    <w:rsid w:val="44705173"/>
    <w:rsid w:val="44740841"/>
    <w:rsid w:val="44750B2C"/>
    <w:rsid w:val="447516F0"/>
    <w:rsid w:val="4476407C"/>
    <w:rsid w:val="447B4A66"/>
    <w:rsid w:val="447D4136"/>
    <w:rsid w:val="44817AFF"/>
    <w:rsid w:val="448B5845"/>
    <w:rsid w:val="448C73DD"/>
    <w:rsid w:val="44907237"/>
    <w:rsid w:val="449510AA"/>
    <w:rsid w:val="44964116"/>
    <w:rsid w:val="449D7968"/>
    <w:rsid w:val="44AA6690"/>
    <w:rsid w:val="44B21B92"/>
    <w:rsid w:val="44B4690B"/>
    <w:rsid w:val="44B53006"/>
    <w:rsid w:val="44BA1648"/>
    <w:rsid w:val="44BB150F"/>
    <w:rsid w:val="44BE4FA9"/>
    <w:rsid w:val="44C05907"/>
    <w:rsid w:val="44C25867"/>
    <w:rsid w:val="44C43057"/>
    <w:rsid w:val="44C741C7"/>
    <w:rsid w:val="44C87C0F"/>
    <w:rsid w:val="44D31B1E"/>
    <w:rsid w:val="44D861F5"/>
    <w:rsid w:val="44DF6F1B"/>
    <w:rsid w:val="44E35239"/>
    <w:rsid w:val="44E54BDC"/>
    <w:rsid w:val="44E92DF3"/>
    <w:rsid w:val="44F82D0E"/>
    <w:rsid w:val="44FB1F5F"/>
    <w:rsid w:val="450A7D27"/>
    <w:rsid w:val="45120EBF"/>
    <w:rsid w:val="45122066"/>
    <w:rsid w:val="451C5E9C"/>
    <w:rsid w:val="452319DF"/>
    <w:rsid w:val="45246235"/>
    <w:rsid w:val="45257EBB"/>
    <w:rsid w:val="452B622D"/>
    <w:rsid w:val="452C5F0A"/>
    <w:rsid w:val="452E6C9C"/>
    <w:rsid w:val="453579B0"/>
    <w:rsid w:val="45385EDA"/>
    <w:rsid w:val="453F48AB"/>
    <w:rsid w:val="454036A6"/>
    <w:rsid w:val="45432895"/>
    <w:rsid w:val="45446179"/>
    <w:rsid w:val="454B6661"/>
    <w:rsid w:val="454E0AAC"/>
    <w:rsid w:val="454E4F75"/>
    <w:rsid w:val="454E6B7A"/>
    <w:rsid w:val="4551463D"/>
    <w:rsid w:val="45520426"/>
    <w:rsid w:val="45522E35"/>
    <w:rsid w:val="45577BDC"/>
    <w:rsid w:val="455A7708"/>
    <w:rsid w:val="456478C7"/>
    <w:rsid w:val="456646D9"/>
    <w:rsid w:val="456C4CA4"/>
    <w:rsid w:val="457736FF"/>
    <w:rsid w:val="45790DCE"/>
    <w:rsid w:val="457E31A2"/>
    <w:rsid w:val="458149C4"/>
    <w:rsid w:val="458B757C"/>
    <w:rsid w:val="458D679F"/>
    <w:rsid w:val="459026D9"/>
    <w:rsid w:val="45917B8A"/>
    <w:rsid w:val="45970566"/>
    <w:rsid w:val="459B48B1"/>
    <w:rsid w:val="459B634C"/>
    <w:rsid w:val="459D381F"/>
    <w:rsid w:val="459F2381"/>
    <w:rsid w:val="45A56626"/>
    <w:rsid w:val="45A74FA6"/>
    <w:rsid w:val="45B13412"/>
    <w:rsid w:val="45B315CE"/>
    <w:rsid w:val="45B64B84"/>
    <w:rsid w:val="45BF593A"/>
    <w:rsid w:val="45E37678"/>
    <w:rsid w:val="45E5049F"/>
    <w:rsid w:val="45E526A6"/>
    <w:rsid w:val="45E56E31"/>
    <w:rsid w:val="45E66893"/>
    <w:rsid w:val="45E826B2"/>
    <w:rsid w:val="45EB7D2C"/>
    <w:rsid w:val="45F4334C"/>
    <w:rsid w:val="460D3781"/>
    <w:rsid w:val="461C202E"/>
    <w:rsid w:val="462563C8"/>
    <w:rsid w:val="462A548D"/>
    <w:rsid w:val="46365246"/>
    <w:rsid w:val="46430942"/>
    <w:rsid w:val="46466453"/>
    <w:rsid w:val="464713D3"/>
    <w:rsid w:val="464871AD"/>
    <w:rsid w:val="464D5688"/>
    <w:rsid w:val="46555401"/>
    <w:rsid w:val="465918B0"/>
    <w:rsid w:val="4662020E"/>
    <w:rsid w:val="46696CD0"/>
    <w:rsid w:val="466D3070"/>
    <w:rsid w:val="4671651F"/>
    <w:rsid w:val="46762E80"/>
    <w:rsid w:val="46787358"/>
    <w:rsid w:val="467929D1"/>
    <w:rsid w:val="4679494F"/>
    <w:rsid w:val="467A6815"/>
    <w:rsid w:val="467F7194"/>
    <w:rsid w:val="46866306"/>
    <w:rsid w:val="468A27AC"/>
    <w:rsid w:val="468E6888"/>
    <w:rsid w:val="46914620"/>
    <w:rsid w:val="46963469"/>
    <w:rsid w:val="46981A1E"/>
    <w:rsid w:val="46987D2F"/>
    <w:rsid w:val="46995896"/>
    <w:rsid w:val="469B3597"/>
    <w:rsid w:val="469D5DE8"/>
    <w:rsid w:val="469F6E5F"/>
    <w:rsid w:val="46A14120"/>
    <w:rsid w:val="46A35C12"/>
    <w:rsid w:val="46A55B0E"/>
    <w:rsid w:val="46A751A6"/>
    <w:rsid w:val="46A80583"/>
    <w:rsid w:val="46A82992"/>
    <w:rsid w:val="46AD7A54"/>
    <w:rsid w:val="46AE50EE"/>
    <w:rsid w:val="46B134DD"/>
    <w:rsid w:val="46B419BE"/>
    <w:rsid w:val="46B640D3"/>
    <w:rsid w:val="46BC2AAA"/>
    <w:rsid w:val="46C5184D"/>
    <w:rsid w:val="46CD1F17"/>
    <w:rsid w:val="46CF7610"/>
    <w:rsid w:val="46D126E3"/>
    <w:rsid w:val="46D67289"/>
    <w:rsid w:val="46D724AD"/>
    <w:rsid w:val="46DA00CF"/>
    <w:rsid w:val="46DB64CD"/>
    <w:rsid w:val="46DD1D17"/>
    <w:rsid w:val="46E1018C"/>
    <w:rsid w:val="46E53AB0"/>
    <w:rsid w:val="46E63039"/>
    <w:rsid w:val="46E730F7"/>
    <w:rsid w:val="46ED1427"/>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2B1840"/>
    <w:rsid w:val="47324032"/>
    <w:rsid w:val="47333B1B"/>
    <w:rsid w:val="47344AF7"/>
    <w:rsid w:val="47351654"/>
    <w:rsid w:val="47362A09"/>
    <w:rsid w:val="47364741"/>
    <w:rsid w:val="473A5F9F"/>
    <w:rsid w:val="473D0BD8"/>
    <w:rsid w:val="473D51BA"/>
    <w:rsid w:val="473F647F"/>
    <w:rsid w:val="47457188"/>
    <w:rsid w:val="47644CFB"/>
    <w:rsid w:val="47666951"/>
    <w:rsid w:val="47676317"/>
    <w:rsid w:val="47683159"/>
    <w:rsid w:val="476A7D07"/>
    <w:rsid w:val="47783CA5"/>
    <w:rsid w:val="477E252C"/>
    <w:rsid w:val="478756F3"/>
    <w:rsid w:val="478E4501"/>
    <w:rsid w:val="47904447"/>
    <w:rsid w:val="47907867"/>
    <w:rsid w:val="479766B4"/>
    <w:rsid w:val="479A472B"/>
    <w:rsid w:val="479D7800"/>
    <w:rsid w:val="47A129B0"/>
    <w:rsid w:val="47A240A4"/>
    <w:rsid w:val="47A554A0"/>
    <w:rsid w:val="47A74C9E"/>
    <w:rsid w:val="47AA1593"/>
    <w:rsid w:val="47AB2AB0"/>
    <w:rsid w:val="47B4348E"/>
    <w:rsid w:val="47B44BED"/>
    <w:rsid w:val="47BC3466"/>
    <w:rsid w:val="47BD6C2D"/>
    <w:rsid w:val="47BF5CCC"/>
    <w:rsid w:val="47C66F79"/>
    <w:rsid w:val="47D028EF"/>
    <w:rsid w:val="47D537DB"/>
    <w:rsid w:val="47D60251"/>
    <w:rsid w:val="47D730B6"/>
    <w:rsid w:val="47DD6A91"/>
    <w:rsid w:val="47E22039"/>
    <w:rsid w:val="47E62C82"/>
    <w:rsid w:val="47E75C6A"/>
    <w:rsid w:val="47EB0853"/>
    <w:rsid w:val="47EB5BFA"/>
    <w:rsid w:val="47F07469"/>
    <w:rsid w:val="47F46B8F"/>
    <w:rsid w:val="47FA20F9"/>
    <w:rsid w:val="47FF3A74"/>
    <w:rsid w:val="48061526"/>
    <w:rsid w:val="480843FC"/>
    <w:rsid w:val="480B6CCB"/>
    <w:rsid w:val="480B7A59"/>
    <w:rsid w:val="48111DC2"/>
    <w:rsid w:val="48156BFB"/>
    <w:rsid w:val="48171BD6"/>
    <w:rsid w:val="481A3966"/>
    <w:rsid w:val="48246ECC"/>
    <w:rsid w:val="482671B7"/>
    <w:rsid w:val="482B39B5"/>
    <w:rsid w:val="482D350F"/>
    <w:rsid w:val="482D7E9D"/>
    <w:rsid w:val="482E3B71"/>
    <w:rsid w:val="483808FE"/>
    <w:rsid w:val="483C2A8C"/>
    <w:rsid w:val="483D5519"/>
    <w:rsid w:val="483F1B2F"/>
    <w:rsid w:val="48424FA1"/>
    <w:rsid w:val="484647AE"/>
    <w:rsid w:val="484F1901"/>
    <w:rsid w:val="485254AD"/>
    <w:rsid w:val="48594C05"/>
    <w:rsid w:val="485D5413"/>
    <w:rsid w:val="485D58DA"/>
    <w:rsid w:val="4864535D"/>
    <w:rsid w:val="48740F16"/>
    <w:rsid w:val="48747A97"/>
    <w:rsid w:val="487A2A25"/>
    <w:rsid w:val="487C0397"/>
    <w:rsid w:val="48850976"/>
    <w:rsid w:val="48851E1A"/>
    <w:rsid w:val="48856628"/>
    <w:rsid w:val="48883D0A"/>
    <w:rsid w:val="488E25F1"/>
    <w:rsid w:val="48942964"/>
    <w:rsid w:val="48966E7F"/>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1A20"/>
    <w:rsid w:val="48C82BD7"/>
    <w:rsid w:val="48CB0DA2"/>
    <w:rsid w:val="48D0159D"/>
    <w:rsid w:val="48D96586"/>
    <w:rsid w:val="48DC218B"/>
    <w:rsid w:val="48F242DA"/>
    <w:rsid w:val="48F447F8"/>
    <w:rsid w:val="48F93911"/>
    <w:rsid w:val="49046287"/>
    <w:rsid w:val="49075A63"/>
    <w:rsid w:val="490933FA"/>
    <w:rsid w:val="490A4D2F"/>
    <w:rsid w:val="490A64AF"/>
    <w:rsid w:val="491709CE"/>
    <w:rsid w:val="4921736B"/>
    <w:rsid w:val="49224F55"/>
    <w:rsid w:val="49241D45"/>
    <w:rsid w:val="4929748F"/>
    <w:rsid w:val="492D3E5D"/>
    <w:rsid w:val="492F1F4E"/>
    <w:rsid w:val="4935171C"/>
    <w:rsid w:val="49351E07"/>
    <w:rsid w:val="49366254"/>
    <w:rsid w:val="493717AB"/>
    <w:rsid w:val="49392EBE"/>
    <w:rsid w:val="493A0176"/>
    <w:rsid w:val="493A31B1"/>
    <w:rsid w:val="493D4A0B"/>
    <w:rsid w:val="49415798"/>
    <w:rsid w:val="49432B91"/>
    <w:rsid w:val="494502AA"/>
    <w:rsid w:val="49535C21"/>
    <w:rsid w:val="49565814"/>
    <w:rsid w:val="49594129"/>
    <w:rsid w:val="495B528B"/>
    <w:rsid w:val="495C3370"/>
    <w:rsid w:val="495C7B19"/>
    <w:rsid w:val="496409A2"/>
    <w:rsid w:val="496926EA"/>
    <w:rsid w:val="49692730"/>
    <w:rsid w:val="496A5B32"/>
    <w:rsid w:val="49707759"/>
    <w:rsid w:val="49715E0F"/>
    <w:rsid w:val="49765908"/>
    <w:rsid w:val="497D2AD7"/>
    <w:rsid w:val="497F5591"/>
    <w:rsid w:val="49822E2F"/>
    <w:rsid w:val="498F25B7"/>
    <w:rsid w:val="498F38E6"/>
    <w:rsid w:val="498F4407"/>
    <w:rsid w:val="49927DFC"/>
    <w:rsid w:val="499322C4"/>
    <w:rsid w:val="4995554E"/>
    <w:rsid w:val="49986BC3"/>
    <w:rsid w:val="499B3646"/>
    <w:rsid w:val="499C3504"/>
    <w:rsid w:val="499C3A4F"/>
    <w:rsid w:val="499F258C"/>
    <w:rsid w:val="499F5B4F"/>
    <w:rsid w:val="49A43EE6"/>
    <w:rsid w:val="49A44008"/>
    <w:rsid w:val="49A46AD6"/>
    <w:rsid w:val="49AA1BFF"/>
    <w:rsid w:val="49AA7104"/>
    <w:rsid w:val="49AB3DB8"/>
    <w:rsid w:val="49B4201A"/>
    <w:rsid w:val="49BA531C"/>
    <w:rsid w:val="49BA6924"/>
    <w:rsid w:val="49C032CB"/>
    <w:rsid w:val="49C20C6C"/>
    <w:rsid w:val="49C276CE"/>
    <w:rsid w:val="49CE0C89"/>
    <w:rsid w:val="49CF0102"/>
    <w:rsid w:val="49D72DC4"/>
    <w:rsid w:val="49D93C20"/>
    <w:rsid w:val="49DA3FD3"/>
    <w:rsid w:val="49DA7AB7"/>
    <w:rsid w:val="49DE72BE"/>
    <w:rsid w:val="49E028D9"/>
    <w:rsid w:val="49E46DD1"/>
    <w:rsid w:val="49E73DD3"/>
    <w:rsid w:val="49ED271F"/>
    <w:rsid w:val="49FC2EF1"/>
    <w:rsid w:val="49FD1193"/>
    <w:rsid w:val="4A0573EC"/>
    <w:rsid w:val="4A06116C"/>
    <w:rsid w:val="4A070E8E"/>
    <w:rsid w:val="4A09499E"/>
    <w:rsid w:val="4A12710F"/>
    <w:rsid w:val="4A246E96"/>
    <w:rsid w:val="4A293CE8"/>
    <w:rsid w:val="4A2E054D"/>
    <w:rsid w:val="4A2E7749"/>
    <w:rsid w:val="4A346080"/>
    <w:rsid w:val="4A36434E"/>
    <w:rsid w:val="4A381BA6"/>
    <w:rsid w:val="4A3926E2"/>
    <w:rsid w:val="4A4172CE"/>
    <w:rsid w:val="4A43236C"/>
    <w:rsid w:val="4A44573C"/>
    <w:rsid w:val="4A457037"/>
    <w:rsid w:val="4A4A176A"/>
    <w:rsid w:val="4A4C44FB"/>
    <w:rsid w:val="4A4E0331"/>
    <w:rsid w:val="4A534826"/>
    <w:rsid w:val="4A5370A6"/>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A6A60"/>
    <w:rsid w:val="4A9D7270"/>
    <w:rsid w:val="4AA246F2"/>
    <w:rsid w:val="4AA456B8"/>
    <w:rsid w:val="4AA73187"/>
    <w:rsid w:val="4AA75186"/>
    <w:rsid w:val="4AA7565E"/>
    <w:rsid w:val="4AAF1B3A"/>
    <w:rsid w:val="4AB113DF"/>
    <w:rsid w:val="4AB86FBB"/>
    <w:rsid w:val="4AB90F8B"/>
    <w:rsid w:val="4ABB3CDE"/>
    <w:rsid w:val="4ABB40C6"/>
    <w:rsid w:val="4ABC1D18"/>
    <w:rsid w:val="4ABC22E6"/>
    <w:rsid w:val="4ABD22E8"/>
    <w:rsid w:val="4ABE02FE"/>
    <w:rsid w:val="4AC3057C"/>
    <w:rsid w:val="4AC4256B"/>
    <w:rsid w:val="4AC860DD"/>
    <w:rsid w:val="4ACA2DDD"/>
    <w:rsid w:val="4ACA7CD3"/>
    <w:rsid w:val="4AD162A8"/>
    <w:rsid w:val="4AD25C89"/>
    <w:rsid w:val="4AD3758B"/>
    <w:rsid w:val="4AD768C6"/>
    <w:rsid w:val="4AE0796F"/>
    <w:rsid w:val="4AE30444"/>
    <w:rsid w:val="4AEE51D6"/>
    <w:rsid w:val="4AF17601"/>
    <w:rsid w:val="4AF902F5"/>
    <w:rsid w:val="4AF94D42"/>
    <w:rsid w:val="4B0107DC"/>
    <w:rsid w:val="4B0D737A"/>
    <w:rsid w:val="4B0D7E99"/>
    <w:rsid w:val="4B0F0D06"/>
    <w:rsid w:val="4B125F7F"/>
    <w:rsid w:val="4B1F3587"/>
    <w:rsid w:val="4B205D7D"/>
    <w:rsid w:val="4B28587C"/>
    <w:rsid w:val="4B291C35"/>
    <w:rsid w:val="4B292683"/>
    <w:rsid w:val="4B294C7C"/>
    <w:rsid w:val="4B376E2E"/>
    <w:rsid w:val="4B37721E"/>
    <w:rsid w:val="4B385AE2"/>
    <w:rsid w:val="4B3B2E5E"/>
    <w:rsid w:val="4B3D4979"/>
    <w:rsid w:val="4B3D5656"/>
    <w:rsid w:val="4B3F4861"/>
    <w:rsid w:val="4B3F6F16"/>
    <w:rsid w:val="4B414359"/>
    <w:rsid w:val="4B4C459F"/>
    <w:rsid w:val="4B4E6035"/>
    <w:rsid w:val="4B50566A"/>
    <w:rsid w:val="4B53122B"/>
    <w:rsid w:val="4B571002"/>
    <w:rsid w:val="4B5912E9"/>
    <w:rsid w:val="4B596564"/>
    <w:rsid w:val="4B5D1DDE"/>
    <w:rsid w:val="4B681E0B"/>
    <w:rsid w:val="4B683C6A"/>
    <w:rsid w:val="4B705844"/>
    <w:rsid w:val="4B706B29"/>
    <w:rsid w:val="4B7224D0"/>
    <w:rsid w:val="4B731C20"/>
    <w:rsid w:val="4B774607"/>
    <w:rsid w:val="4B7A2A13"/>
    <w:rsid w:val="4B7A3C96"/>
    <w:rsid w:val="4B7B265D"/>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D7883"/>
    <w:rsid w:val="4BAF450E"/>
    <w:rsid w:val="4BB34ADF"/>
    <w:rsid w:val="4BBC2A99"/>
    <w:rsid w:val="4BC31C58"/>
    <w:rsid w:val="4BC456EF"/>
    <w:rsid w:val="4BC647B0"/>
    <w:rsid w:val="4BC92685"/>
    <w:rsid w:val="4BCB1BAE"/>
    <w:rsid w:val="4BCD2746"/>
    <w:rsid w:val="4BCD3E00"/>
    <w:rsid w:val="4BD00037"/>
    <w:rsid w:val="4BD5132B"/>
    <w:rsid w:val="4BD87F23"/>
    <w:rsid w:val="4BD94F2A"/>
    <w:rsid w:val="4BDF4B49"/>
    <w:rsid w:val="4BE57E16"/>
    <w:rsid w:val="4BE819D0"/>
    <w:rsid w:val="4BE8649D"/>
    <w:rsid w:val="4BF85FC1"/>
    <w:rsid w:val="4BFA3726"/>
    <w:rsid w:val="4BFA5E25"/>
    <w:rsid w:val="4C0236B4"/>
    <w:rsid w:val="4C0B3AD4"/>
    <w:rsid w:val="4C0C091F"/>
    <w:rsid w:val="4C0D75AF"/>
    <w:rsid w:val="4C135636"/>
    <w:rsid w:val="4C145E4E"/>
    <w:rsid w:val="4C170C9D"/>
    <w:rsid w:val="4C192F75"/>
    <w:rsid w:val="4C1C0BD6"/>
    <w:rsid w:val="4C1E085C"/>
    <w:rsid w:val="4C1E7AAC"/>
    <w:rsid w:val="4C20259F"/>
    <w:rsid w:val="4C273072"/>
    <w:rsid w:val="4C2B6FDA"/>
    <w:rsid w:val="4C312ECF"/>
    <w:rsid w:val="4C381DCF"/>
    <w:rsid w:val="4C3D4607"/>
    <w:rsid w:val="4C410746"/>
    <w:rsid w:val="4C422CA7"/>
    <w:rsid w:val="4C423224"/>
    <w:rsid w:val="4C427C5C"/>
    <w:rsid w:val="4C4B50C3"/>
    <w:rsid w:val="4C5035A1"/>
    <w:rsid w:val="4C511E17"/>
    <w:rsid w:val="4C571E69"/>
    <w:rsid w:val="4C5B5B83"/>
    <w:rsid w:val="4C5D1CF8"/>
    <w:rsid w:val="4C5F0B5D"/>
    <w:rsid w:val="4C606F33"/>
    <w:rsid w:val="4C6426ED"/>
    <w:rsid w:val="4C64471A"/>
    <w:rsid w:val="4C655E4F"/>
    <w:rsid w:val="4C6C2FE2"/>
    <w:rsid w:val="4C6D5BD4"/>
    <w:rsid w:val="4C6F17E4"/>
    <w:rsid w:val="4C77619E"/>
    <w:rsid w:val="4C7A56A9"/>
    <w:rsid w:val="4C813A82"/>
    <w:rsid w:val="4C8566D6"/>
    <w:rsid w:val="4C860543"/>
    <w:rsid w:val="4C8740CC"/>
    <w:rsid w:val="4C8E48D8"/>
    <w:rsid w:val="4C94306A"/>
    <w:rsid w:val="4C9538F4"/>
    <w:rsid w:val="4C973ABF"/>
    <w:rsid w:val="4C974009"/>
    <w:rsid w:val="4CA41ED5"/>
    <w:rsid w:val="4CA6111C"/>
    <w:rsid w:val="4CA867B8"/>
    <w:rsid w:val="4CB3742C"/>
    <w:rsid w:val="4CC17C3E"/>
    <w:rsid w:val="4CC229EA"/>
    <w:rsid w:val="4CC25B41"/>
    <w:rsid w:val="4CC32D8E"/>
    <w:rsid w:val="4CC42462"/>
    <w:rsid w:val="4CC42E37"/>
    <w:rsid w:val="4CC67F2E"/>
    <w:rsid w:val="4CC82CB8"/>
    <w:rsid w:val="4CCB0CC7"/>
    <w:rsid w:val="4CCD5921"/>
    <w:rsid w:val="4CD10BB1"/>
    <w:rsid w:val="4CD33CB5"/>
    <w:rsid w:val="4CD40443"/>
    <w:rsid w:val="4CD550D5"/>
    <w:rsid w:val="4CDA21DD"/>
    <w:rsid w:val="4CE415A5"/>
    <w:rsid w:val="4CE472E9"/>
    <w:rsid w:val="4CE95FCB"/>
    <w:rsid w:val="4CF04CFC"/>
    <w:rsid w:val="4CF05C74"/>
    <w:rsid w:val="4CF26BC3"/>
    <w:rsid w:val="4CFB51DB"/>
    <w:rsid w:val="4CFC3F2E"/>
    <w:rsid w:val="4CFE4303"/>
    <w:rsid w:val="4CFF343A"/>
    <w:rsid w:val="4D052D2C"/>
    <w:rsid w:val="4D07341C"/>
    <w:rsid w:val="4D0E60E3"/>
    <w:rsid w:val="4D0F1680"/>
    <w:rsid w:val="4D1418AD"/>
    <w:rsid w:val="4D1D6CA0"/>
    <w:rsid w:val="4D1F6284"/>
    <w:rsid w:val="4D1F62AC"/>
    <w:rsid w:val="4D2407E4"/>
    <w:rsid w:val="4D2609C6"/>
    <w:rsid w:val="4D28413C"/>
    <w:rsid w:val="4D2A2C09"/>
    <w:rsid w:val="4D2F5C2A"/>
    <w:rsid w:val="4D306B1A"/>
    <w:rsid w:val="4D310377"/>
    <w:rsid w:val="4D33448A"/>
    <w:rsid w:val="4D3F4840"/>
    <w:rsid w:val="4D410392"/>
    <w:rsid w:val="4D41097B"/>
    <w:rsid w:val="4D411AFB"/>
    <w:rsid w:val="4D422D07"/>
    <w:rsid w:val="4D427BBD"/>
    <w:rsid w:val="4D570519"/>
    <w:rsid w:val="4D571A05"/>
    <w:rsid w:val="4D5A2B9C"/>
    <w:rsid w:val="4D5C5732"/>
    <w:rsid w:val="4D630A11"/>
    <w:rsid w:val="4D656800"/>
    <w:rsid w:val="4D6C4B60"/>
    <w:rsid w:val="4D6E2080"/>
    <w:rsid w:val="4D6F09F5"/>
    <w:rsid w:val="4D705706"/>
    <w:rsid w:val="4D7220A0"/>
    <w:rsid w:val="4D76173E"/>
    <w:rsid w:val="4D8619E4"/>
    <w:rsid w:val="4D8A58C0"/>
    <w:rsid w:val="4D8D11C1"/>
    <w:rsid w:val="4D8F5A74"/>
    <w:rsid w:val="4D922BF5"/>
    <w:rsid w:val="4D9B5A29"/>
    <w:rsid w:val="4DA03A7F"/>
    <w:rsid w:val="4DA53BC8"/>
    <w:rsid w:val="4DAB5D85"/>
    <w:rsid w:val="4DB00456"/>
    <w:rsid w:val="4DB41824"/>
    <w:rsid w:val="4DB63B4D"/>
    <w:rsid w:val="4DB92B14"/>
    <w:rsid w:val="4DB95A69"/>
    <w:rsid w:val="4DBA291E"/>
    <w:rsid w:val="4DBC0847"/>
    <w:rsid w:val="4DBD1F3A"/>
    <w:rsid w:val="4DBD31A4"/>
    <w:rsid w:val="4DBD526D"/>
    <w:rsid w:val="4DC31B92"/>
    <w:rsid w:val="4DC60CF1"/>
    <w:rsid w:val="4DD115DA"/>
    <w:rsid w:val="4DD14A5A"/>
    <w:rsid w:val="4DD776ED"/>
    <w:rsid w:val="4DDF0F89"/>
    <w:rsid w:val="4DDF6E13"/>
    <w:rsid w:val="4DE60E50"/>
    <w:rsid w:val="4DE650B3"/>
    <w:rsid w:val="4DEB4734"/>
    <w:rsid w:val="4DEF33CD"/>
    <w:rsid w:val="4DF20FEE"/>
    <w:rsid w:val="4DF677EB"/>
    <w:rsid w:val="4DF76EE8"/>
    <w:rsid w:val="4DF90409"/>
    <w:rsid w:val="4E007E98"/>
    <w:rsid w:val="4E016672"/>
    <w:rsid w:val="4E03778C"/>
    <w:rsid w:val="4E066F25"/>
    <w:rsid w:val="4E0706DB"/>
    <w:rsid w:val="4E0939E5"/>
    <w:rsid w:val="4E1109CA"/>
    <w:rsid w:val="4E176DF3"/>
    <w:rsid w:val="4E191FC1"/>
    <w:rsid w:val="4E1A2F68"/>
    <w:rsid w:val="4E1D1316"/>
    <w:rsid w:val="4E1E7D0E"/>
    <w:rsid w:val="4E210A5C"/>
    <w:rsid w:val="4E2616E5"/>
    <w:rsid w:val="4E376ABC"/>
    <w:rsid w:val="4E3A2C21"/>
    <w:rsid w:val="4E3A42B1"/>
    <w:rsid w:val="4E412A4D"/>
    <w:rsid w:val="4E4475F5"/>
    <w:rsid w:val="4E4657FB"/>
    <w:rsid w:val="4E490E66"/>
    <w:rsid w:val="4E4B543F"/>
    <w:rsid w:val="4E587463"/>
    <w:rsid w:val="4E5A3449"/>
    <w:rsid w:val="4E5C3DB0"/>
    <w:rsid w:val="4E6319ED"/>
    <w:rsid w:val="4E663BEB"/>
    <w:rsid w:val="4E68543B"/>
    <w:rsid w:val="4E6906EE"/>
    <w:rsid w:val="4E694E99"/>
    <w:rsid w:val="4E6D1740"/>
    <w:rsid w:val="4E7125DA"/>
    <w:rsid w:val="4E731020"/>
    <w:rsid w:val="4E774EE7"/>
    <w:rsid w:val="4E781EC6"/>
    <w:rsid w:val="4E795FE9"/>
    <w:rsid w:val="4E797F06"/>
    <w:rsid w:val="4E8D3751"/>
    <w:rsid w:val="4E8F6325"/>
    <w:rsid w:val="4E904370"/>
    <w:rsid w:val="4E937763"/>
    <w:rsid w:val="4E977FF2"/>
    <w:rsid w:val="4E980ECC"/>
    <w:rsid w:val="4E991182"/>
    <w:rsid w:val="4E9E5BA9"/>
    <w:rsid w:val="4E9F5613"/>
    <w:rsid w:val="4EA9172F"/>
    <w:rsid w:val="4EA97BE5"/>
    <w:rsid w:val="4EAA538F"/>
    <w:rsid w:val="4EAC241A"/>
    <w:rsid w:val="4EB05851"/>
    <w:rsid w:val="4EB15DEE"/>
    <w:rsid w:val="4EB67945"/>
    <w:rsid w:val="4EBD370B"/>
    <w:rsid w:val="4EBF6909"/>
    <w:rsid w:val="4EC05169"/>
    <w:rsid w:val="4EC067E6"/>
    <w:rsid w:val="4EC5134E"/>
    <w:rsid w:val="4ECA2CB3"/>
    <w:rsid w:val="4ECB66A8"/>
    <w:rsid w:val="4ED22667"/>
    <w:rsid w:val="4ED32EBD"/>
    <w:rsid w:val="4EE61722"/>
    <w:rsid w:val="4EE85B75"/>
    <w:rsid w:val="4EE86D63"/>
    <w:rsid w:val="4EEC3838"/>
    <w:rsid w:val="4EEE11A3"/>
    <w:rsid w:val="4EEF0A14"/>
    <w:rsid w:val="4EF00935"/>
    <w:rsid w:val="4EF07E6E"/>
    <w:rsid w:val="4EF31AEA"/>
    <w:rsid w:val="4EF70497"/>
    <w:rsid w:val="4EF71A79"/>
    <w:rsid w:val="4EFD1BE0"/>
    <w:rsid w:val="4EFE4EC2"/>
    <w:rsid w:val="4EFF1B1D"/>
    <w:rsid w:val="4EFF3444"/>
    <w:rsid w:val="4F037BFA"/>
    <w:rsid w:val="4F0441E5"/>
    <w:rsid w:val="4F0B7756"/>
    <w:rsid w:val="4F1352A2"/>
    <w:rsid w:val="4F155F27"/>
    <w:rsid w:val="4F161B09"/>
    <w:rsid w:val="4F181305"/>
    <w:rsid w:val="4F1A238F"/>
    <w:rsid w:val="4F224E1E"/>
    <w:rsid w:val="4F2C365D"/>
    <w:rsid w:val="4F3646C1"/>
    <w:rsid w:val="4F376D93"/>
    <w:rsid w:val="4F3D4163"/>
    <w:rsid w:val="4F3D5D8C"/>
    <w:rsid w:val="4F4352AB"/>
    <w:rsid w:val="4F451D50"/>
    <w:rsid w:val="4F4D4275"/>
    <w:rsid w:val="4F50208E"/>
    <w:rsid w:val="4F5446B9"/>
    <w:rsid w:val="4F5B339B"/>
    <w:rsid w:val="4F6E6F86"/>
    <w:rsid w:val="4F7278C6"/>
    <w:rsid w:val="4F764CC2"/>
    <w:rsid w:val="4F792AAE"/>
    <w:rsid w:val="4F823D55"/>
    <w:rsid w:val="4F85034E"/>
    <w:rsid w:val="4F983E33"/>
    <w:rsid w:val="4F9A31DE"/>
    <w:rsid w:val="4F9B5328"/>
    <w:rsid w:val="4F9D005E"/>
    <w:rsid w:val="4FA12642"/>
    <w:rsid w:val="4FAB2D3A"/>
    <w:rsid w:val="4FAB3627"/>
    <w:rsid w:val="4FAB7893"/>
    <w:rsid w:val="4FB40C2C"/>
    <w:rsid w:val="4FBA52BE"/>
    <w:rsid w:val="4FBA74EE"/>
    <w:rsid w:val="4FBB5569"/>
    <w:rsid w:val="4FBE129F"/>
    <w:rsid w:val="4FBF0E10"/>
    <w:rsid w:val="4FBF1E32"/>
    <w:rsid w:val="4FC55B49"/>
    <w:rsid w:val="4FC76BF2"/>
    <w:rsid w:val="4FC803AA"/>
    <w:rsid w:val="4FCB45DF"/>
    <w:rsid w:val="4FCC1711"/>
    <w:rsid w:val="4FD13BED"/>
    <w:rsid w:val="4FD365FC"/>
    <w:rsid w:val="4FD62D61"/>
    <w:rsid w:val="4FDC6418"/>
    <w:rsid w:val="4FDF10F1"/>
    <w:rsid w:val="4FE13662"/>
    <w:rsid w:val="4FE15781"/>
    <w:rsid w:val="4FE3603D"/>
    <w:rsid w:val="4FE66E13"/>
    <w:rsid w:val="4FE759A3"/>
    <w:rsid w:val="4FF50814"/>
    <w:rsid w:val="4FF53003"/>
    <w:rsid w:val="4FF5506D"/>
    <w:rsid w:val="4FF92A29"/>
    <w:rsid w:val="4FFE1157"/>
    <w:rsid w:val="4FFE28A1"/>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C33B4"/>
    <w:rsid w:val="505F1426"/>
    <w:rsid w:val="50603A59"/>
    <w:rsid w:val="50607E92"/>
    <w:rsid w:val="506309DB"/>
    <w:rsid w:val="506671FF"/>
    <w:rsid w:val="506D0D31"/>
    <w:rsid w:val="506D54E7"/>
    <w:rsid w:val="506D69F6"/>
    <w:rsid w:val="50704490"/>
    <w:rsid w:val="50752AF6"/>
    <w:rsid w:val="50771C00"/>
    <w:rsid w:val="508803D7"/>
    <w:rsid w:val="508830D1"/>
    <w:rsid w:val="50895D34"/>
    <w:rsid w:val="508A668E"/>
    <w:rsid w:val="508B115D"/>
    <w:rsid w:val="509118EF"/>
    <w:rsid w:val="509A3231"/>
    <w:rsid w:val="509C736A"/>
    <w:rsid w:val="50AF1C59"/>
    <w:rsid w:val="50B139BD"/>
    <w:rsid w:val="50B5325B"/>
    <w:rsid w:val="50B92297"/>
    <w:rsid w:val="50BD1498"/>
    <w:rsid w:val="50BE1B1D"/>
    <w:rsid w:val="50C371C0"/>
    <w:rsid w:val="50C51F05"/>
    <w:rsid w:val="50C65C4E"/>
    <w:rsid w:val="50C65E30"/>
    <w:rsid w:val="50CB45ED"/>
    <w:rsid w:val="50D228CF"/>
    <w:rsid w:val="50D632DA"/>
    <w:rsid w:val="50DC6B7D"/>
    <w:rsid w:val="50E43AA4"/>
    <w:rsid w:val="50E63519"/>
    <w:rsid w:val="50EA57FC"/>
    <w:rsid w:val="50ED76FB"/>
    <w:rsid w:val="50EF7DB0"/>
    <w:rsid w:val="50F34169"/>
    <w:rsid w:val="50F568D9"/>
    <w:rsid w:val="50F669CB"/>
    <w:rsid w:val="50F83D1D"/>
    <w:rsid w:val="50FC6477"/>
    <w:rsid w:val="50FD2A03"/>
    <w:rsid w:val="510901D5"/>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77CDD"/>
    <w:rsid w:val="514C1E16"/>
    <w:rsid w:val="514F6CB4"/>
    <w:rsid w:val="515361F4"/>
    <w:rsid w:val="515529BB"/>
    <w:rsid w:val="515A64E3"/>
    <w:rsid w:val="515C30A6"/>
    <w:rsid w:val="515D0066"/>
    <w:rsid w:val="5161698E"/>
    <w:rsid w:val="51690341"/>
    <w:rsid w:val="51735A2F"/>
    <w:rsid w:val="5174541C"/>
    <w:rsid w:val="517C0CA0"/>
    <w:rsid w:val="517F00BC"/>
    <w:rsid w:val="518005F1"/>
    <w:rsid w:val="518448CB"/>
    <w:rsid w:val="5188076F"/>
    <w:rsid w:val="518A218A"/>
    <w:rsid w:val="518D707E"/>
    <w:rsid w:val="518E3B41"/>
    <w:rsid w:val="5195533B"/>
    <w:rsid w:val="519645E3"/>
    <w:rsid w:val="5199124A"/>
    <w:rsid w:val="519C5619"/>
    <w:rsid w:val="519D2F03"/>
    <w:rsid w:val="51A27384"/>
    <w:rsid w:val="51AD2653"/>
    <w:rsid w:val="51AD6F40"/>
    <w:rsid w:val="51AE38FA"/>
    <w:rsid w:val="51B268B4"/>
    <w:rsid w:val="51B84029"/>
    <w:rsid w:val="51BE2EAE"/>
    <w:rsid w:val="51C0716E"/>
    <w:rsid w:val="51C24631"/>
    <w:rsid w:val="51CA294D"/>
    <w:rsid w:val="51D15C0F"/>
    <w:rsid w:val="51D43598"/>
    <w:rsid w:val="51DA51E8"/>
    <w:rsid w:val="51DA5890"/>
    <w:rsid w:val="51DD32A1"/>
    <w:rsid w:val="51E90CD5"/>
    <w:rsid w:val="51EE7B3E"/>
    <w:rsid w:val="51F51BD1"/>
    <w:rsid w:val="51F96848"/>
    <w:rsid w:val="51FB04BA"/>
    <w:rsid w:val="51FB40B5"/>
    <w:rsid w:val="520732DA"/>
    <w:rsid w:val="52073487"/>
    <w:rsid w:val="520A3D0B"/>
    <w:rsid w:val="520A7B89"/>
    <w:rsid w:val="520E648E"/>
    <w:rsid w:val="521C2204"/>
    <w:rsid w:val="521C5D43"/>
    <w:rsid w:val="521D7ED7"/>
    <w:rsid w:val="522177F1"/>
    <w:rsid w:val="52304164"/>
    <w:rsid w:val="5239194F"/>
    <w:rsid w:val="52395DD3"/>
    <w:rsid w:val="525522F8"/>
    <w:rsid w:val="525D5EAB"/>
    <w:rsid w:val="52612620"/>
    <w:rsid w:val="526478E1"/>
    <w:rsid w:val="526A546C"/>
    <w:rsid w:val="526B1789"/>
    <w:rsid w:val="526B2D80"/>
    <w:rsid w:val="526C4ECD"/>
    <w:rsid w:val="526F1077"/>
    <w:rsid w:val="52716F30"/>
    <w:rsid w:val="5275291E"/>
    <w:rsid w:val="52790FD9"/>
    <w:rsid w:val="52887A7D"/>
    <w:rsid w:val="52894DE6"/>
    <w:rsid w:val="528C5E23"/>
    <w:rsid w:val="529056F3"/>
    <w:rsid w:val="5293314B"/>
    <w:rsid w:val="52993DA6"/>
    <w:rsid w:val="529B5EE8"/>
    <w:rsid w:val="529E07F7"/>
    <w:rsid w:val="529F0D9B"/>
    <w:rsid w:val="52B44C36"/>
    <w:rsid w:val="52B51484"/>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5F138C"/>
    <w:rsid w:val="536000FE"/>
    <w:rsid w:val="53606444"/>
    <w:rsid w:val="536425F8"/>
    <w:rsid w:val="5366303B"/>
    <w:rsid w:val="5366542B"/>
    <w:rsid w:val="536D41AE"/>
    <w:rsid w:val="536D69E5"/>
    <w:rsid w:val="536F7573"/>
    <w:rsid w:val="5370597D"/>
    <w:rsid w:val="53763151"/>
    <w:rsid w:val="53794E20"/>
    <w:rsid w:val="5379775A"/>
    <w:rsid w:val="537A78AC"/>
    <w:rsid w:val="537D18E2"/>
    <w:rsid w:val="537D3C2F"/>
    <w:rsid w:val="537F6041"/>
    <w:rsid w:val="538C55B9"/>
    <w:rsid w:val="538C7861"/>
    <w:rsid w:val="5391597D"/>
    <w:rsid w:val="53942B5B"/>
    <w:rsid w:val="53943B08"/>
    <w:rsid w:val="53945FB6"/>
    <w:rsid w:val="53947DE7"/>
    <w:rsid w:val="539650C0"/>
    <w:rsid w:val="53A105AB"/>
    <w:rsid w:val="53A106E5"/>
    <w:rsid w:val="53A21F9D"/>
    <w:rsid w:val="53A27D95"/>
    <w:rsid w:val="53A3255B"/>
    <w:rsid w:val="53A758BF"/>
    <w:rsid w:val="53A911A1"/>
    <w:rsid w:val="53B6126B"/>
    <w:rsid w:val="53BA3342"/>
    <w:rsid w:val="53C7757A"/>
    <w:rsid w:val="53C877C6"/>
    <w:rsid w:val="53D153F9"/>
    <w:rsid w:val="53DB35A3"/>
    <w:rsid w:val="53DC2808"/>
    <w:rsid w:val="53DF54A9"/>
    <w:rsid w:val="53E07B00"/>
    <w:rsid w:val="53E27BE1"/>
    <w:rsid w:val="53EC3D29"/>
    <w:rsid w:val="53EE3A47"/>
    <w:rsid w:val="53F90D34"/>
    <w:rsid w:val="54002BFD"/>
    <w:rsid w:val="54045B22"/>
    <w:rsid w:val="54070836"/>
    <w:rsid w:val="5408543B"/>
    <w:rsid w:val="540E1D7A"/>
    <w:rsid w:val="54153CD0"/>
    <w:rsid w:val="5416135A"/>
    <w:rsid w:val="54175788"/>
    <w:rsid w:val="54176BA6"/>
    <w:rsid w:val="541942B6"/>
    <w:rsid w:val="54223941"/>
    <w:rsid w:val="54255496"/>
    <w:rsid w:val="54265D45"/>
    <w:rsid w:val="54277BEF"/>
    <w:rsid w:val="542A3FEF"/>
    <w:rsid w:val="542A5504"/>
    <w:rsid w:val="542C0291"/>
    <w:rsid w:val="542D01B2"/>
    <w:rsid w:val="542F7A60"/>
    <w:rsid w:val="54346136"/>
    <w:rsid w:val="5444232F"/>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89090C"/>
    <w:rsid w:val="54906088"/>
    <w:rsid w:val="54907EF0"/>
    <w:rsid w:val="549438A5"/>
    <w:rsid w:val="549C6534"/>
    <w:rsid w:val="549C7C40"/>
    <w:rsid w:val="54A14490"/>
    <w:rsid w:val="54A153FA"/>
    <w:rsid w:val="54A4207A"/>
    <w:rsid w:val="54A71FED"/>
    <w:rsid w:val="54AA25EA"/>
    <w:rsid w:val="54AB29C5"/>
    <w:rsid w:val="54AB36A1"/>
    <w:rsid w:val="54AD61E8"/>
    <w:rsid w:val="54B171C4"/>
    <w:rsid w:val="54B374B6"/>
    <w:rsid w:val="54B61DA8"/>
    <w:rsid w:val="54B62C99"/>
    <w:rsid w:val="54CC47C4"/>
    <w:rsid w:val="54CE47F7"/>
    <w:rsid w:val="54D0248C"/>
    <w:rsid w:val="54D85506"/>
    <w:rsid w:val="54DA51F5"/>
    <w:rsid w:val="54DF688B"/>
    <w:rsid w:val="54E30614"/>
    <w:rsid w:val="54E5025A"/>
    <w:rsid w:val="54E95643"/>
    <w:rsid w:val="54F26B12"/>
    <w:rsid w:val="54F464FA"/>
    <w:rsid w:val="54FA4BDB"/>
    <w:rsid w:val="55005D51"/>
    <w:rsid w:val="550E6C32"/>
    <w:rsid w:val="551C2E90"/>
    <w:rsid w:val="5522708D"/>
    <w:rsid w:val="552418F6"/>
    <w:rsid w:val="55263F67"/>
    <w:rsid w:val="55267E1C"/>
    <w:rsid w:val="552A08A4"/>
    <w:rsid w:val="552B4E30"/>
    <w:rsid w:val="55390890"/>
    <w:rsid w:val="55407F0D"/>
    <w:rsid w:val="55422B81"/>
    <w:rsid w:val="554A4C14"/>
    <w:rsid w:val="554E0863"/>
    <w:rsid w:val="555304B0"/>
    <w:rsid w:val="555737A6"/>
    <w:rsid w:val="55577AFF"/>
    <w:rsid w:val="55587A04"/>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327C2"/>
    <w:rsid w:val="55A578C3"/>
    <w:rsid w:val="55A57F9B"/>
    <w:rsid w:val="55A63100"/>
    <w:rsid w:val="55A6445A"/>
    <w:rsid w:val="55B403DD"/>
    <w:rsid w:val="55B511EE"/>
    <w:rsid w:val="55B6242E"/>
    <w:rsid w:val="55B93908"/>
    <w:rsid w:val="55C0140E"/>
    <w:rsid w:val="55C2768B"/>
    <w:rsid w:val="55C431CC"/>
    <w:rsid w:val="55C529C2"/>
    <w:rsid w:val="55CC27C2"/>
    <w:rsid w:val="55CC6F7F"/>
    <w:rsid w:val="55CE1905"/>
    <w:rsid w:val="55CF1A70"/>
    <w:rsid w:val="55CF48E7"/>
    <w:rsid w:val="55D0342A"/>
    <w:rsid w:val="55D50C9C"/>
    <w:rsid w:val="55D849A1"/>
    <w:rsid w:val="55D9553E"/>
    <w:rsid w:val="55E31A15"/>
    <w:rsid w:val="55E5367A"/>
    <w:rsid w:val="55E83D2F"/>
    <w:rsid w:val="55F12138"/>
    <w:rsid w:val="55FF481A"/>
    <w:rsid w:val="56042F65"/>
    <w:rsid w:val="560469FC"/>
    <w:rsid w:val="5609174E"/>
    <w:rsid w:val="5611476C"/>
    <w:rsid w:val="56176620"/>
    <w:rsid w:val="561A0E34"/>
    <w:rsid w:val="561B3F3E"/>
    <w:rsid w:val="561D2B59"/>
    <w:rsid w:val="56214A7B"/>
    <w:rsid w:val="562B7483"/>
    <w:rsid w:val="562E1F90"/>
    <w:rsid w:val="56340F77"/>
    <w:rsid w:val="56346FD2"/>
    <w:rsid w:val="56363A74"/>
    <w:rsid w:val="56373380"/>
    <w:rsid w:val="56397201"/>
    <w:rsid w:val="563B616D"/>
    <w:rsid w:val="563F477F"/>
    <w:rsid w:val="56436207"/>
    <w:rsid w:val="56456373"/>
    <w:rsid w:val="564939C2"/>
    <w:rsid w:val="56595094"/>
    <w:rsid w:val="565A146E"/>
    <w:rsid w:val="565B61BB"/>
    <w:rsid w:val="565C2C37"/>
    <w:rsid w:val="565D3986"/>
    <w:rsid w:val="56636F09"/>
    <w:rsid w:val="566510CB"/>
    <w:rsid w:val="566F28DA"/>
    <w:rsid w:val="5670462B"/>
    <w:rsid w:val="567215D4"/>
    <w:rsid w:val="56730E56"/>
    <w:rsid w:val="567A6CC0"/>
    <w:rsid w:val="567E4F7B"/>
    <w:rsid w:val="5681390F"/>
    <w:rsid w:val="56880496"/>
    <w:rsid w:val="56893D47"/>
    <w:rsid w:val="568B546B"/>
    <w:rsid w:val="568C3A82"/>
    <w:rsid w:val="568D0940"/>
    <w:rsid w:val="568E688D"/>
    <w:rsid w:val="56902B88"/>
    <w:rsid w:val="56927DA4"/>
    <w:rsid w:val="569F266C"/>
    <w:rsid w:val="56A032E3"/>
    <w:rsid w:val="56A04928"/>
    <w:rsid w:val="56A06F87"/>
    <w:rsid w:val="56A325BD"/>
    <w:rsid w:val="56A418DC"/>
    <w:rsid w:val="56A50EBB"/>
    <w:rsid w:val="56A52262"/>
    <w:rsid w:val="56A734EA"/>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13577"/>
    <w:rsid w:val="57067A5D"/>
    <w:rsid w:val="57095761"/>
    <w:rsid w:val="570A34D3"/>
    <w:rsid w:val="571777C3"/>
    <w:rsid w:val="571B1F7E"/>
    <w:rsid w:val="571D34AC"/>
    <w:rsid w:val="57250134"/>
    <w:rsid w:val="57292292"/>
    <w:rsid w:val="572E4793"/>
    <w:rsid w:val="572E7E52"/>
    <w:rsid w:val="573403E6"/>
    <w:rsid w:val="573459F0"/>
    <w:rsid w:val="573B28B5"/>
    <w:rsid w:val="573B3910"/>
    <w:rsid w:val="574460A0"/>
    <w:rsid w:val="57480782"/>
    <w:rsid w:val="57484376"/>
    <w:rsid w:val="574B4B12"/>
    <w:rsid w:val="575425F9"/>
    <w:rsid w:val="57563D1A"/>
    <w:rsid w:val="575A2017"/>
    <w:rsid w:val="575C5FBB"/>
    <w:rsid w:val="575E118F"/>
    <w:rsid w:val="575F1F11"/>
    <w:rsid w:val="57685F5D"/>
    <w:rsid w:val="57692A18"/>
    <w:rsid w:val="57695F73"/>
    <w:rsid w:val="576D6DDF"/>
    <w:rsid w:val="57702374"/>
    <w:rsid w:val="5777738D"/>
    <w:rsid w:val="57780ED4"/>
    <w:rsid w:val="577E3A90"/>
    <w:rsid w:val="57837B60"/>
    <w:rsid w:val="5784543B"/>
    <w:rsid w:val="57850BFB"/>
    <w:rsid w:val="57886A0D"/>
    <w:rsid w:val="57896321"/>
    <w:rsid w:val="57896527"/>
    <w:rsid w:val="578F0829"/>
    <w:rsid w:val="579055B4"/>
    <w:rsid w:val="579A7C07"/>
    <w:rsid w:val="579E4A2C"/>
    <w:rsid w:val="57A37808"/>
    <w:rsid w:val="57A46FEE"/>
    <w:rsid w:val="57AF7168"/>
    <w:rsid w:val="57B02763"/>
    <w:rsid w:val="57B6547E"/>
    <w:rsid w:val="57B8401A"/>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233CE"/>
    <w:rsid w:val="58153B58"/>
    <w:rsid w:val="5822786C"/>
    <w:rsid w:val="58243371"/>
    <w:rsid w:val="5828516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11590"/>
    <w:rsid w:val="588509DD"/>
    <w:rsid w:val="588D555E"/>
    <w:rsid w:val="58920EA7"/>
    <w:rsid w:val="58937684"/>
    <w:rsid w:val="58953B9F"/>
    <w:rsid w:val="58956165"/>
    <w:rsid w:val="58957A8C"/>
    <w:rsid w:val="589C0BA1"/>
    <w:rsid w:val="589F18E4"/>
    <w:rsid w:val="58A26665"/>
    <w:rsid w:val="58A73FB1"/>
    <w:rsid w:val="58A948C8"/>
    <w:rsid w:val="58AA6502"/>
    <w:rsid w:val="58AB4505"/>
    <w:rsid w:val="58B0543D"/>
    <w:rsid w:val="58B156C4"/>
    <w:rsid w:val="58B8443B"/>
    <w:rsid w:val="58BC4002"/>
    <w:rsid w:val="58C23AF7"/>
    <w:rsid w:val="58C6178A"/>
    <w:rsid w:val="58CA6E69"/>
    <w:rsid w:val="58CF69ED"/>
    <w:rsid w:val="58D44FB1"/>
    <w:rsid w:val="58DA6DFC"/>
    <w:rsid w:val="58DB456A"/>
    <w:rsid w:val="58E04ACF"/>
    <w:rsid w:val="58E6022F"/>
    <w:rsid w:val="58E8187E"/>
    <w:rsid w:val="58E85F5C"/>
    <w:rsid w:val="58E909DD"/>
    <w:rsid w:val="58EB1C90"/>
    <w:rsid w:val="58EB3F7E"/>
    <w:rsid w:val="58EF2359"/>
    <w:rsid w:val="58F527B6"/>
    <w:rsid w:val="58F57D12"/>
    <w:rsid w:val="58FA2DF8"/>
    <w:rsid w:val="58FD6233"/>
    <w:rsid w:val="59051117"/>
    <w:rsid w:val="59094784"/>
    <w:rsid w:val="59095CB9"/>
    <w:rsid w:val="5922360C"/>
    <w:rsid w:val="5922404C"/>
    <w:rsid w:val="59230A66"/>
    <w:rsid w:val="59241482"/>
    <w:rsid w:val="592446C3"/>
    <w:rsid w:val="59263201"/>
    <w:rsid w:val="59267EF0"/>
    <w:rsid w:val="593355A7"/>
    <w:rsid w:val="59376E4C"/>
    <w:rsid w:val="59421F7E"/>
    <w:rsid w:val="59424509"/>
    <w:rsid w:val="594935F2"/>
    <w:rsid w:val="59496F04"/>
    <w:rsid w:val="594B1178"/>
    <w:rsid w:val="594C2750"/>
    <w:rsid w:val="594E0DCB"/>
    <w:rsid w:val="59510A9A"/>
    <w:rsid w:val="59553106"/>
    <w:rsid w:val="595C0946"/>
    <w:rsid w:val="59604A5E"/>
    <w:rsid w:val="596125A8"/>
    <w:rsid w:val="59642A7A"/>
    <w:rsid w:val="59650C78"/>
    <w:rsid w:val="596564F7"/>
    <w:rsid w:val="59673205"/>
    <w:rsid w:val="59680D5F"/>
    <w:rsid w:val="596B32AC"/>
    <w:rsid w:val="596C05BF"/>
    <w:rsid w:val="596D32B4"/>
    <w:rsid w:val="59730067"/>
    <w:rsid w:val="59774D3E"/>
    <w:rsid w:val="5988169E"/>
    <w:rsid w:val="598A231A"/>
    <w:rsid w:val="599148CE"/>
    <w:rsid w:val="59970BAA"/>
    <w:rsid w:val="599A1291"/>
    <w:rsid w:val="599E418E"/>
    <w:rsid w:val="59A22883"/>
    <w:rsid w:val="59A24ED6"/>
    <w:rsid w:val="59A36049"/>
    <w:rsid w:val="59AE1C0F"/>
    <w:rsid w:val="59AF0514"/>
    <w:rsid w:val="59B26960"/>
    <w:rsid w:val="59B6531E"/>
    <w:rsid w:val="59B75E8A"/>
    <w:rsid w:val="59B76130"/>
    <w:rsid w:val="59BC0F73"/>
    <w:rsid w:val="59BD2911"/>
    <w:rsid w:val="59BE1CC3"/>
    <w:rsid w:val="59C13A26"/>
    <w:rsid w:val="59C527D7"/>
    <w:rsid w:val="59C70BB3"/>
    <w:rsid w:val="59C74812"/>
    <w:rsid w:val="59C91BF3"/>
    <w:rsid w:val="59CF4592"/>
    <w:rsid w:val="59D31CFF"/>
    <w:rsid w:val="59D906FD"/>
    <w:rsid w:val="59D96DAD"/>
    <w:rsid w:val="59DA6C9E"/>
    <w:rsid w:val="59DE74CB"/>
    <w:rsid w:val="59E11C9B"/>
    <w:rsid w:val="59E156C5"/>
    <w:rsid w:val="59EB0D06"/>
    <w:rsid w:val="59F32024"/>
    <w:rsid w:val="59F44D39"/>
    <w:rsid w:val="59F511B7"/>
    <w:rsid w:val="59F67CAF"/>
    <w:rsid w:val="59FF2F18"/>
    <w:rsid w:val="5A03049E"/>
    <w:rsid w:val="5A05470A"/>
    <w:rsid w:val="5A0640DE"/>
    <w:rsid w:val="5A1215B1"/>
    <w:rsid w:val="5A1431A5"/>
    <w:rsid w:val="5A1D0AF2"/>
    <w:rsid w:val="5A1E6A9C"/>
    <w:rsid w:val="5A1F5196"/>
    <w:rsid w:val="5A227353"/>
    <w:rsid w:val="5A265096"/>
    <w:rsid w:val="5A290ED5"/>
    <w:rsid w:val="5A2943A6"/>
    <w:rsid w:val="5A2A6592"/>
    <w:rsid w:val="5A2D0557"/>
    <w:rsid w:val="5A340B09"/>
    <w:rsid w:val="5A361498"/>
    <w:rsid w:val="5A3F3527"/>
    <w:rsid w:val="5A440B9D"/>
    <w:rsid w:val="5A4C354D"/>
    <w:rsid w:val="5A4F3249"/>
    <w:rsid w:val="5A501C4F"/>
    <w:rsid w:val="5A5128C3"/>
    <w:rsid w:val="5A525A46"/>
    <w:rsid w:val="5A575C31"/>
    <w:rsid w:val="5A591644"/>
    <w:rsid w:val="5A5C5C81"/>
    <w:rsid w:val="5A5C7772"/>
    <w:rsid w:val="5A615BA3"/>
    <w:rsid w:val="5A6336A1"/>
    <w:rsid w:val="5A6B7C88"/>
    <w:rsid w:val="5A717328"/>
    <w:rsid w:val="5A73612A"/>
    <w:rsid w:val="5A7463B9"/>
    <w:rsid w:val="5A86479D"/>
    <w:rsid w:val="5A885D42"/>
    <w:rsid w:val="5A8A0E8B"/>
    <w:rsid w:val="5A8C0313"/>
    <w:rsid w:val="5A8F76C1"/>
    <w:rsid w:val="5A910094"/>
    <w:rsid w:val="5A921A04"/>
    <w:rsid w:val="5A9A0A66"/>
    <w:rsid w:val="5AA10AF4"/>
    <w:rsid w:val="5AA335AF"/>
    <w:rsid w:val="5AA36E4A"/>
    <w:rsid w:val="5AA541CF"/>
    <w:rsid w:val="5AA825F8"/>
    <w:rsid w:val="5AAF48E4"/>
    <w:rsid w:val="5AB75017"/>
    <w:rsid w:val="5AB96041"/>
    <w:rsid w:val="5ABC4831"/>
    <w:rsid w:val="5ABC6BFA"/>
    <w:rsid w:val="5AC0187E"/>
    <w:rsid w:val="5AC366EB"/>
    <w:rsid w:val="5AC36943"/>
    <w:rsid w:val="5AC43AE0"/>
    <w:rsid w:val="5AC4427C"/>
    <w:rsid w:val="5AC75F76"/>
    <w:rsid w:val="5ACB4CB7"/>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5C2767"/>
    <w:rsid w:val="5B6207A7"/>
    <w:rsid w:val="5B627DC7"/>
    <w:rsid w:val="5B6C3A43"/>
    <w:rsid w:val="5B6C5737"/>
    <w:rsid w:val="5B6D490D"/>
    <w:rsid w:val="5B7064F4"/>
    <w:rsid w:val="5B763263"/>
    <w:rsid w:val="5B7B37D9"/>
    <w:rsid w:val="5B821E36"/>
    <w:rsid w:val="5B896F76"/>
    <w:rsid w:val="5B8F287C"/>
    <w:rsid w:val="5B975E5B"/>
    <w:rsid w:val="5B9C0984"/>
    <w:rsid w:val="5B9C49FE"/>
    <w:rsid w:val="5B9D6849"/>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82D22"/>
    <w:rsid w:val="5BEA2231"/>
    <w:rsid w:val="5BF23EBC"/>
    <w:rsid w:val="5BF524ED"/>
    <w:rsid w:val="5BF65E64"/>
    <w:rsid w:val="5BFB09E9"/>
    <w:rsid w:val="5BFD4032"/>
    <w:rsid w:val="5BFF0C86"/>
    <w:rsid w:val="5BFF1DF7"/>
    <w:rsid w:val="5C003E56"/>
    <w:rsid w:val="5C0140EA"/>
    <w:rsid w:val="5C065265"/>
    <w:rsid w:val="5C087355"/>
    <w:rsid w:val="5C0C750E"/>
    <w:rsid w:val="5C0E435F"/>
    <w:rsid w:val="5C135532"/>
    <w:rsid w:val="5C153ABC"/>
    <w:rsid w:val="5C1832F4"/>
    <w:rsid w:val="5C1A3044"/>
    <w:rsid w:val="5C1C0052"/>
    <w:rsid w:val="5C212EDE"/>
    <w:rsid w:val="5C3B2DCF"/>
    <w:rsid w:val="5C482414"/>
    <w:rsid w:val="5C4B68F7"/>
    <w:rsid w:val="5C500AF8"/>
    <w:rsid w:val="5C517866"/>
    <w:rsid w:val="5C523483"/>
    <w:rsid w:val="5C5348B4"/>
    <w:rsid w:val="5C5E033F"/>
    <w:rsid w:val="5C6875EE"/>
    <w:rsid w:val="5C6F12DC"/>
    <w:rsid w:val="5C756CAD"/>
    <w:rsid w:val="5C7A2919"/>
    <w:rsid w:val="5C824CAB"/>
    <w:rsid w:val="5C8775CE"/>
    <w:rsid w:val="5C9456B0"/>
    <w:rsid w:val="5C983758"/>
    <w:rsid w:val="5C9B0A57"/>
    <w:rsid w:val="5CA25C4B"/>
    <w:rsid w:val="5CAE066A"/>
    <w:rsid w:val="5CBB17AD"/>
    <w:rsid w:val="5CBF4297"/>
    <w:rsid w:val="5CC10543"/>
    <w:rsid w:val="5CC43404"/>
    <w:rsid w:val="5CC93DAE"/>
    <w:rsid w:val="5CD31EE3"/>
    <w:rsid w:val="5CDD7394"/>
    <w:rsid w:val="5CE1654F"/>
    <w:rsid w:val="5CE47CF9"/>
    <w:rsid w:val="5CEB1D70"/>
    <w:rsid w:val="5CEE2748"/>
    <w:rsid w:val="5CEF2B47"/>
    <w:rsid w:val="5CEF667B"/>
    <w:rsid w:val="5CF45558"/>
    <w:rsid w:val="5CF70E19"/>
    <w:rsid w:val="5D00730C"/>
    <w:rsid w:val="5D025EB9"/>
    <w:rsid w:val="5D06394C"/>
    <w:rsid w:val="5D072BC8"/>
    <w:rsid w:val="5D076525"/>
    <w:rsid w:val="5D0A3A75"/>
    <w:rsid w:val="5D0D117A"/>
    <w:rsid w:val="5D0D7151"/>
    <w:rsid w:val="5D101253"/>
    <w:rsid w:val="5D191F18"/>
    <w:rsid w:val="5D19384D"/>
    <w:rsid w:val="5D22473A"/>
    <w:rsid w:val="5D2409BB"/>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0C83"/>
    <w:rsid w:val="5D5C6005"/>
    <w:rsid w:val="5D5E2805"/>
    <w:rsid w:val="5D60069C"/>
    <w:rsid w:val="5D643938"/>
    <w:rsid w:val="5D654B0D"/>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07BEA"/>
    <w:rsid w:val="5DAE17ED"/>
    <w:rsid w:val="5DAE2E8C"/>
    <w:rsid w:val="5DAE7F34"/>
    <w:rsid w:val="5DB02EC2"/>
    <w:rsid w:val="5DB47556"/>
    <w:rsid w:val="5DB65502"/>
    <w:rsid w:val="5DCA499A"/>
    <w:rsid w:val="5DD70750"/>
    <w:rsid w:val="5DD94A23"/>
    <w:rsid w:val="5DDD3529"/>
    <w:rsid w:val="5DDF712E"/>
    <w:rsid w:val="5DE44DF4"/>
    <w:rsid w:val="5DED4540"/>
    <w:rsid w:val="5DF10CDF"/>
    <w:rsid w:val="5DF66F0F"/>
    <w:rsid w:val="5DFD492D"/>
    <w:rsid w:val="5DFE3D15"/>
    <w:rsid w:val="5E00720B"/>
    <w:rsid w:val="5E012896"/>
    <w:rsid w:val="5E0825B2"/>
    <w:rsid w:val="5E0A6049"/>
    <w:rsid w:val="5E0E56BB"/>
    <w:rsid w:val="5E0F4073"/>
    <w:rsid w:val="5E156B70"/>
    <w:rsid w:val="5E1574AD"/>
    <w:rsid w:val="5E21165A"/>
    <w:rsid w:val="5E224244"/>
    <w:rsid w:val="5E226508"/>
    <w:rsid w:val="5E2368B5"/>
    <w:rsid w:val="5E25612F"/>
    <w:rsid w:val="5E284026"/>
    <w:rsid w:val="5E2F6767"/>
    <w:rsid w:val="5E344390"/>
    <w:rsid w:val="5E352EB6"/>
    <w:rsid w:val="5E384CFA"/>
    <w:rsid w:val="5E400BF0"/>
    <w:rsid w:val="5E4250B0"/>
    <w:rsid w:val="5E436743"/>
    <w:rsid w:val="5E443110"/>
    <w:rsid w:val="5E4A3E88"/>
    <w:rsid w:val="5E4E539E"/>
    <w:rsid w:val="5E5C02D4"/>
    <w:rsid w:val="5E5F0687"/>
    <w:rsid w:val="5E6454D9"/>
    <w:rsid w:val="5E680BE8"/>
    <w:rsid w:val="5E6B7FF0"/>
    <w:rsid w:val="5E783202"/>
    <w:rsid w:val="5E7842EE"/>
    <w:rsid w:val="5E7F753D"/>
    <w:rsid w:val="5E803D55"/>
    <w:rsid w:val="5E85412A"/>
    <w:rsid w:val="5E854DAE"/>
    <w:rsid w:val="5E88492E"/>
    <w:rsid w:val="5E885A2E"/>
    <w:rsid w:val="5E892AB0"/>
    <w:rsid w:val="5E8A29F0"/>
    <w:rsid w:val="5E931B16"/>
    <w:rsid w:val="5E964232"/>
    <w:rsid w:val="5EA05C23"/>
    <w:rsid w:val="5EA36A9B"/>
    <w:rsid w:val="5EA648E2"/>
    <w:rsid w:val="5EA87AED"/>
    <w:rsid w:val="5EB32415"/>
    <w:rsid w:val="5EB52E6F"/>
    <w:rsid w:val="5EB955D3"/>
    <w:rsid w:val="5EBD46B6"/>
    <w:rsid w:val="5EBF1F0D"/>
    <w:rsid w:val="5EC11CCB"/>
    <w:rsid w:val="5EC672E9"/>
    <w:rsid w:val="5EC91A19"/>
    <w:rsid w:val="5EC94A60"/>
    <w:rsid w:val="5ED95EEE"/>
    <w:rsid w:val="5EDB251C"/>
    <w:rsid w:val="5EE012CA"/>
    <w:rsid w:val="5EE55DDE"/>
    <w:rsid w:val="5EF04AC4"/>
    <w:rsid w:val="5EF47473"/>
    <w:rsid w:val="5EFD66FF"/>
    <w:rsid w:val="5EFE064F"/>
    <w:rsid w:val="5F016D99"/>
    <w:rsid w:val="5F033762"/>
    <w:rsid w:val="5F061DE5"/>
    <w:rsid w:val="5F09081F"/>
    <w:rsid w:val="5F0F143A"/>
    <w:rsid w:val="5F1111AD"/>
    <w:rsid w:val="5F121A0D"/>
    <w:rsid w:val="5F166953"/>
    <w:rsid w:val="5F1A4B20"/>
    <w:rsid w:val="5F1B27DE"/>
    <w:rsid w:val="5F1D4D4F"/>
    <w:rsid w:val="5F221F48"/>
    <w:rsid w:val="5F2C64A1"/>
    <w:rsid w:val="5F3911C9"/>
    <w:rsid w:val="5F39582E"/>
    <w:rsid w:val="5F405CF4"/>
    <w:rsid w:val="5F45602C"/>
    <w:rsid w:val="5F4632C4"/>
    <w:rsid w:val="5F482400"/>
    <w:rsid w:val="5F484305"/>
    <w:rsid w:val="5F4A58A7"/>
    <w:rsid w:val="5F514705"/>
    <w:rsid w:val="5F527FC9"/>
    <w:rsid w:val="5F531ECF"/>
    <w:rsid w:val="5F57147C"/>
    <w:rsid w:val="5F6028D5"/>
    <w:rsid w:val="5F61415F"/>
    <w:rsid w:val="5F646936"/>
    <w:rsid w:val="5F6666D5"/>
    <w:rsid w:val="5F682320"/>
    <w:rsid w:val="5F6F4577"/>
    <w:rsid w:val="5F7202DD"/>
    <w:rsid w:val="5F7602E5"/>
    <w:rsid w:val="5F764A5E"/>
    <w:rsid w:val="5F767ADA"/>
    <w:rsid w:val="5F7D66DE"/>
    <w:rsid w:val="5F810033"/>
    <w:rsid w:val="5F814B6C"/>
    <w:rsid w:val="5F844DC9"/>
    <w:rsid w:val="5F8806B8"/>
    <w:rsid w:val="5F8C52DB"/>
    <w:rsid w:val="5F922603"/>
    <w:rsid w:val="5F966692"/>
    <w:rsid w:val="5F985546"/>
    <w:rsid w:val="5F99467F"/>
    <w:rsid w:val="5F997F0A"/>
    <w:rsid w:val="5F9B2E38"/>
    <w:rsid w:val="5FA00A10"/>
    <w:rsid w:val="5FA40002"/>
    <w:rsid w:val="5FA4374A"/>
    <w:rsid w:val="5FA4380A"/>
    <w:rsid w:val="5FA43967"/>
    <w:rsid w:val="5FAB674F"/>
    <w:rsid w:val="5FB25387"/>
    <w:rsid w:val="5FB26323"/>
    <w:rsid w:val="5FB620C2"/>
    <w:rsid w:val="5FC242B8"/>
    <w:rsid w:val="5FC53509"/>
    <w:rsid w:val="5FD20829"/>
    <w:rsid w:val="5FD24955"/>
    <w:rsid w:val="5FE65EE8"/>
    <w:rsid w:val="5FEB0680"/>
    <w:rsid w:val="5FEC1C8D"/>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813E1"/>
    <w:rsid w:val="604A3EFE"/>
    <w:rsid w:val="604C5236"/>
    <w:rsid w:val="605006BC"/>
    <w:rsid w:val="605701E1"/>
    <w:rsid w:val="60573170"/>
    <w:rsid w:val="605F1F07"/>
    <w:rsid w:val="60611FED"/>
    <w:rsid w:val="606162D0"/>
    <w:rsid w:val="60621A56"/>
    <w:rsid w:val="60674769"/>
    <w:rsid w:val="607079E9"/>
    <w:rsid w:val="60734371"/>
    <w:rsid w:val="607E28C3"/>
    <w:rsid w:val="60823250"/>
    <w:rsid w:val="60830460"/>
    <w:rsid w:val="60851DCC"/>
    <w:rsid w:val="6085543E"/>
    <w:rsid w:val="608B5C80"/>
    <w:rsid w:val="608E435B"/>
    <w:rsid w:val="60907882"/>
    <w:rsid w:val="609258F0"/>
    <w:rsid w:val="6093287A"/>
    <w:rsid w:val="60933489"/>
    <w:rsid w:val="60946D6D"/>
    <w:rsid w:val="60947AD0"/>
    <w:rsid w:val="609517E9"/>
    <w:rsid w:val="609A2B73"/>
    <w:rsid w:val="609F1E8C"/>
    <w:rsid w:val="60A0440C"/>
    <w:rsid w:val="60A82625"/>
    <w:rsid w:val="60AA25E5"/>
    <w:rsid w:val="60B17F7B"/>
    <w:rsid w:val="60B77B1A"/>
    <w:rsid w:val="60BA0952"/>
    <w:rsid w:val="60BD1DC4"/>
    <w:rsid w:val="60C02A5F"/>
    <w:rsid w:val="60C410D0"/>
    <w:rsid w:val="60C5483E"/>
    <w:rsid w:val="60C566E2"/>
    <w:rsid w:val="60C70D57"/>
    <w:rsid w:val="60C8145B"/>
    <w:rsid w:val="60C867C5"/>
    <w:rsid w:val="60CB473B"/>
    <w:rsid w:val="60CF38E3"/>
    <w:rsid w:val="60D0409B"/>
    <w:rsid w:val="60D10FA2"/>
    <w:rsid w:val="60D3354A"/>
    <w:rsid w:val="60D4561F"/>
    <w:rsid w:val="60D67E78"/>
    <w:rsid w:val="60DB0800"/>
    <w:rsid w:val="60DE0DB6"/>
    <w:rsid w:val="60E25F60"/>
    <w:rsid w:val="60E54273"/>
    <w:rsid w:val="60E74DD3"/>
    <w:rsid w:val="60F13E67"/>
    <w:rsid w:val="60F23F76"/>
    <w:rsid w:val="60F46839"/>
    <w:rsid w:val="60F93A43"/>
    <w:rsid w:val="61027740"/>
    <w:rsid w:val="61034098"/>
    <w:rsid w:val="61056FCF"/>
    <w:rsid w:val="61067A64"/>
    <w:rsid w:val="610C7D1D"/>
    <w:rsid w:val="61105E47"/>
    <w:rsid w:val="6112529A"/>
    <w:rsid w:val="61165D15"/>
    <w:rsid w:val="6119263B"/>
    <w:rsid w:val="611A7B15"/>
    <w:rsid w:val="611C59F7"/>
    <w:rsid w:val="611D606B"/>
    <w:rsid w:val="611F0B09"/>
    <w:rsid w:val="61200AAF"/>
    <w:rsid w:val="61255650"/>
    <w:rsid w:val="612D2321"/>
    <w:rsid w:val="61302B05"/>
    <w:rsid w:val="6133538D"/>
    <w:rsid w:val="61355D7D"/>
    <w:rsid w:val="614415AC"/>
    <w:rsid w:val="61455661"/>
    <w:rsid w:val="61455CF4"/>
    <w:rsid w:val="61466898"/>
    <w:rsid w:val="614D7D14"/>
    <w:rsid w:val="614E1E50"/>
    <w:rsid w:val="614F6F17"/>
    <w:rsid w:val="61543447"/>
    <w:rsid w:val="615B2659"/>
    <w:rsid w:val="615C6D86"/>
    <w:rsid w:val="615E36E9"/>
    <w:rsid w:val="615E3F04"/>
    <w:rsid w:val="61676068"/>
    <w:rsid w:val="616B25D0"/>
    <w:rsid w:val="616C1663"/>
    <w:rsid w:val="616E223F"/>
    <w:rsid w:val="617305C5"/>
    <w:rsid w:val="61751F59"/>
    <w:rsid w:val="617A6650"/>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C73BD"/>
    <w:rsid w:val="61DE2801"/>
    <w:rsid w:val="61E728F9"/>
    <w:rsid w:val="61F00420"/>
    <w:rsid w:val="61F3667F"/>
    <w:rsid w:val="61F43F82"/>
    <w:rsid w:val="61FB110C"/>
    <w:rsid w:val="62085BE2"/>
    <w:rsid w:val="620B2B74"/>
    <w:rsid w:val="620D2497"/>
    <w:rsid w:val="6210415F"/>
    <w:rsid w:val="62180006"/>
    <w:rsid w:val="62185165"/>
    <w:rsid w:val="621B7362"/>
    <w:rsid w:val="621D66D4"/>
    <w:rsid w:val="62220209"/>
    <w:rsid w:val="622E2CF4"/>
    <w:rsid w:val="622F5ABF"/>
    <w:rsid w:val="62330A68"/>
    <w:rsid w:val="623513B7"/>
    <w:rsid w:val="623535A2"/>
    <w:rsid w:val="62377246"/>
    <w:rsid w:val="623C3F0E"/>
    <w:rsid w:val="623D0C68"/>
    <w:rsid w:val="62407791"/>
    <w:rsid w:val="62460FCD"/>
    <w:rsid w:val="62470375"/>
    <w:rsid w:val="62480FF0"/>
    <w:rsid w:val="624B14C1"/>
    <w:rsid w:val="624D4245"/>
    <w:rsid w:val="624F0394"/>
    <w:rsid w:val="625065E3"/>
    <w:rsid w:val="625213E0"/>
    <w:rsid w:val="62551A42"/>
    <w:rsid w:val="625A29D8"/>
    <w:rsid w:val="625B2CDA"/>
    <w:rsid w:val="625B47C2"/>
    <w:rsid w:val="62622606"/>
    <w:rsid w:val="62630C6B"/>
    <w:rsid w:val="62691483"/>
    <w:rsid w:val="626D0C7C"/>
    <w:rsid w:val="627301E8"/>
    <w:rsid w:val="62733683"/>
    <w:rsid w:val="62771C28"/>
    <w:rsid w:val="627C1EF6"/>
    <w:rsid w:val="628138A3"/>
    <w:rsid w:val="62890573"/>
    <w:rsid w:val="628D1B3C"/>
    <w:rsid w:val="62926D5B"/>
    <w:rsid w:val="6295194F"/>
    <w:rsid w:val="6299295E"/>
    <w:rsid w:val="629A07BC"/>
    <w:rsid w:val="629A3547"/>
    <w:rsid w:val="629D1DB7"/>
    <w:rsid w:val="62A33CA7"/>
    <w:rsid w:val="62AA768A"/>
    <w:rsid w:val="62B13A0B"/>
    <w:rsid w:val="62B94634"/>
    <w:rsid w:val="62BA3B2B"/>
    <w:rsid w:val="62C37511"/>
    <w:rsid w:val="62D01A8A"/>
    <w:rsid w:val="62D11C3F"/>
    <w:rsid w:val="62D67D61"/>
    <w:rsid w:val="62DA3A0F"/>
    <w:rsid w:val="62E157FC"/>
    <w:rsid w:val="62E81148"/>
    <w:rsid w:val="62E83A0D"/>
    <w:rsid w:val="62F76986"/>
    <w:rsid w:val="62FA3D7F"/>
    <w:rsid w:val="62FB564B"/>
    <w:rsid w:val="62FE22D6"/>
    <w:rsid w:val="63045863"/>
    <w:rsid w:val="63070D6A"/>
    <w:rsid w:val="63074CE8"/>
    <w:rsid w:val="631360BB"/>
    <w:rsid w:val="631C3A36"/>
    <w:rsid w:val="63212420"/>
    <w:rsid w:val="632736C9"/>
    <w:rsid w:val="632936A9"/>
    <w:rsid w:val="632B5DDD"/>
    <w:rsid w:val="632F06D8"/>
    <w:rsid w:val="63301CD7"/>
    <w:rsid w:val="63302275"/>
    <w:rsid w:val="63311536"/>
    <w:rsid w:val="63317698"/>
    <w:rsid w:val="63340EAE"/>
    <w:rsid w:val="633F0555"/>
    <w:rsid w:val="63443DC2"/>
    <w:rsid w:val="634853F9"/>
    <w:rsid w:val="634B6A95"/>
    <w:rsid w:val="634C2C04"/>
    <w:rsid w:val="634F6CB9"/>
    <w:rsid w:val="63551D13"/>
    <w:rsid w:val="63581FE8"/>
    <w:rsid w:val="635E6984"/>
    <w:rsid w:val="635F2AEC"/>
    <w:rsid w:val="63615D3E"/>
    <w:rsid w:val="63637278"/>
    <w:rsid w:val="636466DE"/>
    <w:rsid w:val="6367139B"/>
    <w:rsid w:val="63683422"/>
    <w:rsid w:val="636C62BA"/>
    <w:rsid w:val="63707D79"/>
    <w:rsid w:val="63821D61"/>
    <w:rsid w:val="63827E36"/>
    <w:rsid w:val="63842477"/>
    <w:rsid w:val="63866716"/>
    <w:rsid w:val="638823F9"/>
    <w:rsid w:val="63890425"/>
    <w:rsid w:val="638B04D2"/>
    <w:rsid w:val="638C597A"/>
    <w:rsid w:val="639429EF"/>
    <w:rsid w:val="6397322D"/>
    <w:rsid w:val="63991FFA"/>
    <w:rsid w:val="639A118D"/>
    <w:rsid w:val="63A379CE"/>
    <w:rsid w:val="63A72471"/>
    <w:rsid w:val="63A75A5A"/>
    <w:rsid w:val="63A85CD1"/>
    <w:rsid w:val="63AB2A39"/>
    <w:rsid w:val="63B02C42"/>
    <w:rsid w:val="63C51AD9"/>
    <w:rsid w:val="63C54411"/>
    <w:rsid w:val="63C733FE"/>
    <w:rsid w:val="63CD27C8"/>
    <w:rsid w:val="63CD4C2D"/>
    <w:rsid w:val="63CE53D7"/>
    <w:rsid w:val="63CF2629"/>
    <w:rsid w:val="63D2650C"/>
    <w:rsid w:val="63D40E51"/>
    <w:rsid w:val="63D62A37"/>
    <w:rsid w:val="63D85FCA"/>
    <w:rsid w:val="63DD76A9"/>
    <w:rsid w:val="63E263F4"/>
    <w:rsid w:val="63E418C9"/>
    <w:rsid w:val="63E63E65"/>
    <w:rsid w:val="63E751F2"/>
    <w:rsid w:val="63F9383F"/>
    <w:rsid w:val="63FB6EC6"/>
    <w:rsid w:val="63FD7654"/>
    <w:rsid w:val="640B6911"/>
    <w:rsid w:val="640C2BB6"/>
    <w:rsid w:val="6411454E"/>
    <w:rsid w:val="64187604"/>
    <w:rsid w:val="641930AD"/>
    <w:rsid w:val="642A58BC"/>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726ADE"/>
    <w:rsid w:val="64814078"/>
    <w:rsid w:val="64861AAD"/>
    <w:rsid w:val="648B777B"/>
    <w:rsid w:val="648E26C8"/>
    <w:rsid w:val="64914C4B"/>
    <w:rsid w:val="64937D17"/>
    <w:rsid w:val="6494650D"/>
    <w:rsid w:val="64984C13"/>
    <w:rsid w:val="649A6134"/>
    <w:rsid w:val="649D2569"/>
    <w:rsid w:val="64A157DA"/>
    <w:rsid w:val="64A30399"/>
    <w:rsid w:val="64A31CA2"/>
    <w:rsid w:val="64A51362"/>
    <w:rsid w:val="64A55A03"/>
    <w:rsid w:val="64A62D1B"/>
    <w:rsid w:val="64AD4200"/>
    <w:rsid w:val="64B453B1"/>
    <w:rsid w:val="64BC6665"/>
    <w:rsid w:val="64BE5702"/>
    <w:rsid w:val="64C16289"/>
    <w:rsid w:val="64C9687F"/>
    <w:rsid w:val="64CF05E4"/>
    <w:rsid w:val="64D93F02"/>
    <w:rsid w:val="64DD20BD"/>
    <w:rsid w:val="64DD760B"/>
    <w:rsid w:val="64E215B7"/>
    <w:rsid w:val="64E33088"/>
    <w:rsid w:val="64E5543E"/>
    <w:rsid w:val="64E57E64"/>
    <w:rsid w:val="64E76F6D"/>
    <w:rsid w:val="64EA4517"/>
    <w:rsid w:val="64F928BA"/>
    <w:rsid w:val="64FC561C"/>
    <w:rsid w:val="64FE0E31"/>
    <w:rsid w:val="6500676E"/>
    <w:rsid w:val="65073D21"/>
    <w:rsid w:val="65145F87"/>
    <w:rsid w:val="65181463"/>
    <w:rsid w:val="651A5C6A"/>
    <w:rsid w:val="651C38DB"/>
    <w:rsid w:val="651E1917"/>
    <w:rsid w:val="65201F4F"/>
    <w:rsid w:val="65204394"/>
    <w:rsid w:val="6522790C"/>
    <w:rsid w:val="65230F5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F1A01"/>
    <w:rsid w:val="656F263E"/>
    <w:rsid w:val="6570700F"/>
    <w:rsid w:val="657F0CE6"/>
    <w:rsid w:val="65833C4F"/>
    <w:rsid w:val="658B37B6"/>
    <w:rsid w:val="6590595E"/>
    <w:rsid w:val="65972789"/>
    <w:rsid w:val="65993FF4"/>
    <w:rsid w:val="659B7DA2"/>
    <w:rsid w:val="659C17EE"/>
    <w:rsid w:val="65A03614"/>
    <w:rsid w:val="65A04E31"/>
    <w:rsid w:val="65A17A4C"/>
    <w:rsid w:val="65A65E7D"/>
    <w:rsid w:val="65AB1D98"/>
    <w:rsid w:val="65BC6E17"/>
    <w:rsid w:val="65BD3777"/>
    <w:rsid w:val="65BE5ECC"/>
    <w:rsid w:val="65D64BB3"/>
    <w:rsid w:val="65D70270"/>
    <w:rsid w:val="65E3146C"/>
    <w:rsid w:val="65E91B08"/>
    <w:rsid w:val="65F5725F"/>
    <w:rsid w:val="66032E7B"/>
    <w:rsid w:val="66053581"/>
    <w:rsid w:val="660536D8"/>
    <w:rsid w:val="66073DB3"/>
    <w:rsid w:val="660A19B0"/>
    <w:rsid w:val="661026AA"/>
    <w:rsid w:val="661635F6"/>
    <w:rsid w:val="66185C84"/>
    <w:rsid w:val="661C31CE"/>
    <w:rsid w:val="661D3F49"/>
    <w:rsid w:val="661E7F65"/>
    <w:rsid w:val="66213A5C"/>
    <w:rsid w:val="6624683A"/>
    <w:rsid w:val="66291892"/>
    <w:rsid w:val="662D2EA4"/>
    <w:rsid w:val="6631571B"/>
    <w:rsid w:val="66321A5A"/>
    <w:rsid w:val="663D054E"/>
    <w:rsid w:val="66460692"/>
    <w:rsid w:val="664935C1"/>
    <w:rsid w:val="664B7E7E"/>
    <w:rsid w:val="66580F27"/>
    <w:rsid w:val="6658158E"/>
    <w:rsid w:val="665F6889"/>
    <w:rsid w:val="66631FDD"/>
    <w:rsid w:val="666A00FD"/>
    <w:rsid w:val="66712143"/>
    <w:rsid w:val="6671460B"/>
    <w:rsid w:val="66727620"/>
    <w:rsid w:val="66743087"/>
    <w:rsid w:val="66763EED"/>
    <w:rsid w:val="667930F9"/>
    <w:rsid w:val="6679372B"/>
    <w:rsid w:val="667B3C56"/>
    <w:rsid w:val="66826D2C"/>
    <w:rsid w:val="668721BE"/>
    <w:rsid w:val="669448CF"/>
    <w:rsid w:val="66953491"/>
    <w:rsid w:val="66964763"/>
    <w:rsid w:val="66980BF6"/>
    <w:rsid w:val="66A56CDB"/>
    <w:rsid w:val="66A710B2"/>
    <w:rsid w:val="66AC5F62"/>
    <w:rsid w:val="66AD65FC"/>
    <w:rsid w:val="66B81454"/>
    <w:rsid w:val="66BE1292"/>
    <w:rsid w:val="66BF76F1"/>
    <w:rsid w:val="66CC29BC"/>
    <w:rsid w:val="66D16038"/>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2B4F95"/>
    <w:rsid w:val="67331724"/>
    <w:rsid w:val="67333941"/>
    <w:rsid w:val="673360E2"/>
    <w:rsid w:val="67346319"/>
    <w:rsid w:val="673575D6"/>
    <w:rsid w:val="673B1B89"/>
    <w:rsid w:val="67441B08"/>
    <w:rsid w:val="6748613F"/>
    <w:rsid w:val="674E2802"/>
    <w:rsid w:val="674F6E76"/>
    <w:rsid w:val="67513E69"/>
    <w:rsid w:val="675A07EF"/>
    <w:rsid w:val="675A17FE"/>
    <w:rsid w:val="67617AF0"/>
    <w:rsid w:val="676253FF"/>
    <w:rsid w:val="6768655A"/>
    <w:rsid w:val="676E1585"/>
    <w:rsid w:val="67775952"/>
    <w:rsid w:val="67776272"/>
    <w:rsid w:val="677C0BC4"/>
    <w:rsid w:val="677E01CE"/>
    <w:rsid w:val="677E2FA1"/>
    <w:rsid w:val="67834615"/>
    <w:rsid w:val="67836FB1"/>
    <w:rsid w:val="678A12A7"/>
    <w:rsid w:val="678A44B2"/>
    <w:rsid w:val="678C1D52"/>
    <w:rsid w:val="678D19D7"/>
    <w:rsid w:val="67916DDF"/>
    <w:rsid w:val="67973403"/>
    <w:rsid w:val="67A67078"/>
    <w:rsid w:val="67AC341B"/>
    <w:rsid w:val="67B10069"/>
    <w:rsid w:val="67B17BF8"/>
    <w:rsid w:val="67B316F1"/>
    <w:rsid w:val="67B42C3D"/>
    <w:rsid w:val="67B861F9"/>
    <w:rsid w:val="67C149C0"/>
    <w:rsid w:val="67C7427D"/>
    <w:rsid w:val="67CA0036"/>
    <w:rsid w:val="67CA7967"/>
    <w:rsid w:val="67CC38C5"/>
    <w:rsid w:val="67D03F84"/>
    <w:rsid w:val="67D9695E"/>
    <w:rsid w:val="67DC503F"/>
    <w:rsid w:val="67DC5CEA"/>
    <w:rsid w:val="67DF18A0"/>
    <w:rsid w:val="67E024C8"/>
    <w:rsid w:val="67E50603"/>
    <w:rsid w:val="67EA37BF"/>
    <w:rsid w:val="67EF1682"/>
    <w:rsid w:val="67F5522D"/>
    <w:rsid w:val="67F73BC6"/>
    <w:rsid w:val="680965F8"/>
    <w:rsid w:val="680C5E4F"/>
    <w:rsid w:val="680E4ECF"/>
    <w:rsid w:val="680F0933"/>
    <w:rsid w:val="6811066C"/>
    <w:rsid w:val="68127886"/>
    <w:rsid w:val="68135F70"/>
    <w:rsid w:val="681778E7"/>
    <w:rsid w:val="681B5BF4"/>
    <w:rsid w:val="681E6721"/>
    <w:rsid w:val="68240EAA"/>
    <w:rsid w:val="682468EA"/>
    <w:rsid w:val="6825323C"/>
    <w:rsid w:val="68291FC8"/>
    <w:rsid w:val="682C0B8B"/>
    <w:rsid w:val="682F7F28"/>
    <w:rsid w:val="68355216"/>
    <w:rsid w:val="68356624"/>
    <w:rsid w:val="68364B52"/>
    <w:rsid w:val="683811B3"/>
    <w:rsid w:val="683D3C6A"/>
    <w:rsid w:val="683D75A2"/>
    <w:rsid w:val="683F63B6"/>
    <w:rsid w:val="68436C4F"/>
    <w:rsid w:val="68451270"/>
    <w:rsid w:val="684F1282"/>
    <w:rsid w:val="6850356A"/>
    <w:rsid w:val="685465AC"/>
    <w:rsid w:val="685A6CD5"/>
    <w:rsid w:val="685D17DF"/>
    <w:rsid w:val="68650339"/>
    <w:rsid w:val="68670AE1"/>
    <w:rsid w:val="686A7277"/>
    <w:rsid w:val="686F7131"/>
    <w:rsid w:val="687258F1"/>
    <w:rsid w:val="68733F18"/>
    <w:rsid w:val="687442EE"/>
    <w:rsid w:val="6874567F"/>
    <w:rsid w:val="68772A56"/>
    <w:rsid w:val="687E1768"/>
    <w:rsid w:val="688005F5"/>
    <w:rsid w:val="688023F5"/>
    <w:rsid w:val="68900DFC"/>
    <w:rsid w:val="689201D6"/>
    <w:rsid w:val="689B3E14"/>
    <w:rsid w:val="689C5C1D"/>
    <w:rsid w:val="689D6F4C"/>
    <w:rsid w:val="689F2FA0"/>
    <w:rsid w:val="68A02CE9"/>
    <w:rsid w:val="68A036C8"/>
    <w:rsid w:val="68A41350"/>
    <w:rsid w:val="68A63421"/>
    <w:rsid w:val="68A811AB"/>
    <w:rsid w:val="68AB599B"/>
    <w:rsid w:val="68AD26AA"/>
    <w:rsid w:val="68AE2B22"/>
    <w:rsid w:val="68AF2570"/>
    <w:rsid w:val="68BC14B0"/>
    <w:rsid w:val="68BC512A"/>
    <w:rsid w:val="68BE2D2E"/>
    <w:rsid w:val="68BF0078"/>
    <w:rsid w:val="68C00AA7"/>
    <w:rsid w:val="68C05C0C"/>
    <w:rsid w:val="68C1272F"/>
    <w:rsid w:val="68C20D16"/>
    <w:rsid w:val="68C45A0A"/>
    <w:rsid w:val="68CF1BBD"/>
    <w:rsid w:val="68DA0308"/>
    <w:rsid w:val="68DD619B"/>
    <w:rsid w:val="68E91847"/>
    <w:rsid w:val="68E955A3"/>
    <w:rsid w:val="68EC3A15"/>
    <w:rsid w:val="68ED69A7"/>
    <w:rsid w:val="68F07D74"/>
    <w:rsid w:val="68F25678"/>
    <w:rsid w:val="68FD2847"/>
    <w:rsid w:val="68FD5593"/>
    <w:rsid w:val="69073414"/>
    <w:rsid w:val="6908519B"/>
    <w:rsid w:val="690C4501"/>
    <w:rsid w:val="6911326A"/>
    <w:rsid w:val="69183F42"/>
    <w:rsid w:val="69185B6C"/>
    <w:rsid w:val="691B307E"/>
    <w:rsid w:val="691D4548"/>
    <w:rsid w:val="69233A84"/>
    <w:rsid w:val="69295E33"/>
    <w:rsid w:val="692A4F3C"/>
    <w:rsid w:val="692B3BF3"/>
    <w:rsid w:val="692D5C1F"/>
    <w:rsid w:val="692F1256"/>
    <w:rsid w:val="69301A1D"/>
    <w:rsid w:val="6934218F"/>
    <w:rsid w:val="69344941"/>
    <w:rsid w:val="693C5AA5"/>
    <w:rsid w:val="693D00F1"/>
    <w:rsid w:val="693E13B7"/>
    <w:rsid w:val="69421566"/>
    <w:rsid w:val="69430240"/>
    <w:rsid w:val="694A45E1"/>
    <w:rsid w:val="694A6D5C"/>
    <w:rsid w:val="694F03BB"/>
    <w:rsid w:val="6951205B"/>
    <w:rsid w:val="69523AED"/>
    <w:rsid w:val="6953741D"/>
    <w:rsid w:val="69552B47"/>
    <w:rsid w:val="6956014F"/>
    <w:rsid w:val="695D30A1"/>
    <w:rsid w:val="696F3842"/>
    <w:rsid w:val="69731101"/>
    <w:rsid w:val="6974083C"/>
    <w:rsid w:val="697D087B"/>
    <w:rsid w:val="69807B1E"/>
    <w:rsid w:val="6987642A"/>
    <w:rsid w:val="69940AEC"/>
    <w:rsid w:val="69A36988"/>
    <w:rsid w:val="69A71B52"/>
    <w:rsid w:val="69A7770D"/>
    <w:rsid w:val="69A966F8"/>
    <w:rsid w:val="69AC0B64"/>
    <w:rsid w:val="69B14C8E"/>
    <w:rsid w:val="69B20C8E"/>
    <w:rsid w:val="69B27491"/>
    <w:rsid w:val="69B27C94"/>
    <w:rsid w:val="69B6382F"/>
    <w:rsid w:val="69B674CB"/>
    <w:rsid w:val="69BA2288"/>
    <w:rsid w:val="69BB7CE2"/>
    <w:rsid w:val="69C67FED"/>
    <w:rsid w:val="69CC6D84"/>
    <w:rsid w:val="69D077C8"/>
    <w:rsid w:val="69D2134C"/>
    <w:rsid w:val="69D537ED"/>
    <w:rsid w:val="69DC3AC1"/>
    <w:rsid w:val="69DC5F65"/>
    <w:rsid w:val="69E4306F"/>
    <w:rsid w:val="69E45B64"/>
    <w:rsid w:val="69E6402E"/>
    <w:rsid w:val="69E673F8"/>
    <w:rsid w:val="69E90C11"/>
    <w:rsid w:val="69EA6C64"/>
    <w:rsid w:val="69EB2120"/>
    <w:rsid w:val="69EE2D38"/>
    <w:rsid w:val="69EF180F"/>
    <w:rsid w:val="69F00B35"/>
    <w:rsid w:val="69F01DD2"/>
    <w:rsid w:val="69F10C55"/>
    <w:rsid w:val="69F20FBB"/>
    <w:rsid w:val="69F224F8"/>
    <w:rsid w:val="69F2297C"/>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A46CE"/>
    <w:rsid w:val="6A2F521E"/>
    <w:rsid w:val="6A3A1167"/>
    <w:rsid w:val="6A3D030C"/>
    <w:rsid w:val="6A3F4FDB"/>
    <w:rsid w:val="6A4D34F8"/>
    <w:rsid w:val="6A532FF6"/>
    <w:rsid w:val="6A601C8F"/>
    <w:rsid w:val="6A6921D8"/>
    <w:rsid w:val="6A693FAC"/>
    <w:rsid w:val="6A705EA0"/>
    <w:rsid w:val="6A7174A5"/>
    <w:rsid w:val="6A72508F"/>
    <w:rsid w:val="6A732254"/>
    <w:rsid w:val="6A771E7B"/>
    <w:rsid w:val="6A7721CD"/>
    <w:rsid w:val="6A774894"/>
    <w:rsid w:val="6A794675"/>
    <w:rsid w:val="6A7C42FE"/>
    <w:rsid w:val="6A7F3C6D"/>
    <w:rsid w:val="6A80364F"/>
    <w:rsid w:val="6A8522FE"/>
    <w:rsid w:val="6A8A0C75"/>
    <w:rsid w:val="6A8C3EFF"/>
    <w:rsid w:val="6A916EED"/>
    <w:rsid w:val="6A9371B0"/>
    <w:rsid w:val="6A937D23"/>
    <w:rsid w:val="6A960003"/>
    <w:rsid w:val="6A9B55D0"/>
    <w:rsid w:val="6A9B5915"/>
    <w:rsid w:val="6A9B7735"/>
    <w:rsid w:val="6AA02774"/>
    <w:rsid w:val="6AA258AD"/>
    <w:rsid w:val="6AA41157"/>
    <w:rsid w:val="6AA6110D"/>
    <w:rsid w:val="6AA75613"/>
    <w:rsid w:val="6AAF2259"/>
    <w:rsid w:val="6AB07094"/>
    <w:rsid w:val="6AB30C0B"/>
    <w:rsid w:val="6AB45A03"/>
    <w:rsid w:val="6ABC49D5"/>
    <w:rsid w:val="6ABE3EF0"/>
    <w:rsid w:val="6ABE4FFD"/>
    <w:rsid w:val="6AC23450"/>
    <w:rsid w:val="6ACE6C08"/>
    <w:rsid w:val="6AD909E0"/>
    <w:rsid w:val="6ADC49EF"/>
    <w:rsid w:val="6ADD4FD8"/>
    <w:rsid w:val="6ADD71F3"/>
    <w:rsid w:val="6AE26C27"/>
    <w:rsid w:val="6AE94F9A"/>
    <w:rsid w:val="6AED013C"/>
    <w:rsid w:val="6AEE59AB"/>
    <w:rsid w:val="6AF159FF"/>
    <w:rsid w:val="6AF55D4D"/>
    <w:rsid w:val="6AF57F3A"/>
    <w:rsid w:val="6AF63F29"/>
    <w:rsid w:val="6AFB7DF3"/>
    <w:rsid w:val="6AFE4F30"/>
    <w:rsid w:val="6B060BCD"/>
    <w:rsid w:val="6B0868B5"/>
    <w:rsid w:val="6B0B430F"/>
    <w:rsid w:val="6B0E002C"/>
    <w:rsid w:val="6B0F4BEA"/>
    <w:rsid w:val="6B1E5BFB"/>
    <w:rsid w:val="6B21318E"/>
    <w:rsid w:val="6B2326F3"/>
    <w:rsid w:val="6B263055"/>
    <w:rsid w:val="6B285741"/>
    <w:rsid w:val="6B2A2E43"/>
    <w:rsid w:val="6B340EF1"/>
    <w:rsid w:val="6B3D06AC"/>
    <w:rsid w:val="6B444BB7"/>
    <w:rsid w:val="6B447945"/>
    <w:rsid w:val="6B472052"/>
    <w:rsid w:val="6B4B2C3B"/>
    <w:rsid w:val="6B4E4A00"/>
    <w:rsid w:val="6B4F3542"/>
    <w:rsid w:val="6B5278F5"/>
    <w:rsid w:val="6B5A64D2"/>
    <w:rsid w:val="6B5B0A52"/>
    <w:rsid w:val="6B5B7CD6"/>
    <w:rsid w:val="6B5D2504"/>
    <w:rsid w:val="6B6B3664"/>
    <w:rsid w:val="6B6B7192"/>
    <w:rsid w:val="6B6C560D"/>
    <w:rsid w:val="6B700D6E"/>
    <w:rsid w:val="6B705E52"/>
    <w:rsid w:val="6B735BFD"/>
    <w:rsid w:val="6B7838FB"/>
    <w:rsid w:val="6B785D05"/>
    <w:rsid w:val="6B7C1DB9"/>
    <w:rsid w:val="6B7F7BD7"/>
    <w:rsid w:val="6B846AF2"/>
    <w:rsid w:val="6B8C3EF4"/>
    <w:rsid w:val="6B8F10F1"/>
    <w:rsid w:val="6B95396B"/>
    <w:rsid w:val="6BA11DFD"/>
    <w:rsid w:val="6BAC0EF7"/>
    <w:rsid w:val="6BAC3AE3"/>
    <w:rsid w:val="6BBB00B1"/>
    <w:rsid w:val="6BBD3E9D"/>
    <w:rsid w:val="6BC03721"/>
    <w:rsid w:val="6BC51A97"/>
    <w:rsid w:val="6BCA18FE"/>
    <w:rsid w:val="6BCC01D5"/>
    <w:rsid w:val="6BCF2DCA"/>
    <w:rsid w:val="6BDD0493"/>
    <w:rsid w:val="6BDE54AC"/>
    <w:rsid w:val="6BE068F6"/>
    <w:rsid w:val="6BE072B5"/>
    <w:rsid w:val="6BE304D3"/>
    <w:rsid w:val="6BEC52EB"/>
    <w:rsid w:val="6BF229CE"/>
    <w:rsid w:val="6BF25C39"/>
    <w:rsid w:val="6BFA3656"/>
    <w:rsid w:val="6BFB3F66"/>
    <w:rsid w:val="6C02458A"/>
    <w:rsid w:val="6C06150E"/>
    <w:rsid w:val="6C070B50"/>
    <w:rsid w:val="6C0B7DD4"/>
    <w:rsid w:val="6C112750"/>
    <w:rsid w:val="6C155F31"/>
    <w:rsid w:val="6C1A1449"/>
    <w:rsid w:val="6C1B5092"/>
    <w:rsid w:val="6C206E21"/>
    <w:rsid w:val="6C263A06"/>
    <w:rsid w:val="6C2A35C8"/>
    <w:rsid w:val="6C2B7E54"/>
    <w:rsid w:val="6C3A624E"/>
    <w:rsid w:val="6C3B2E8A"/>
    <w:rsid w:val="6C3F4795"/>
    <w:rsid w:val="6C431738"/>
    <w:rsid w:val="6C464492"/>
    <w:rsid w:val="6C4F0790"/>
    <w:rsid w:val="6C505966"/>
    <w:rsid w:val="6C5D04BB"/>
    <w:rsid w:val="6C605FA1"/>
    <w:rsid w:val="6C665BE4"/>
    <w:rsid w:val="6C666C3C"/>
    <w:rsid w:val="6C6833E1"/>
    <w:rsid w:val="6C7154B7"/>
    <w:rsid w:val="6C762AC0"/>
    <w:rsid w:val="6C85481C"/>
    <w:rsid w:val="6C860AB9"/>
    <w:rsid w:val="6C88508A"/>
    <w:rsid w:val="6C8E4315"/>
    <w:rsid w:val="6C95615F"/>
    <w:rsid w:val="6CA94419"/>
    <w:rsid w:val="6CB066A5"/>
    <w:rsid w:val="6CB242A2"/>
    <w:rsid w:val="6CBB2FC8"/>
    <w:rsid w:val="6CC818AD"/>
    <w:rsid w:val="6CD27347"/>
    <w:rsid w:val="6CD31AB0"/>
    <w:rsid w:val="6CD649EC"/>
    <w:rsid w:val="6CE0612A"/>
    <w:rsid w:val="6CE269D3"/>
    <w:rsid w:val="6CE870E2"/>
    <w:rsid w:val="6CEB3DB2"/>
    <w:rsid w:val="6CEC448A"/>
    <w:rsid w:val="6CED284E"/>
    <w:rsid w:val="6CF04EB7"/>
    <w:rsid w:val="6CF17872"/>
    <w:rsid w:val="6CF36936"/>
    <w:rsid w:val="6CF76712"/>
    <w:rsid w:val="6CFD23D1"/>
    <w:rsid w:val="6D031A70"/>
    <w:rsid w:val="6D033EFD"/>
    <w:rsid w:val="6D053280"/>
    <w:rsid w:val="6D0652BF"/>
    <w:rsid w:val="6D0727FD"/>
    <w:rsid w:val="6D086575"/>
    <w:rsid w:val="6D0A7734"/>
    <w:rsid w:val="6D0B0E35"/>
    <w:rsid w:val="6D0D6D19"/>
    <w:rsid w:val="6D195C2B"/>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80D70"/>
    <w:rsid w:val="6D5E64E8"/>
    <w:rsid w:val="6D5F3BF3"/>
    <w:rsid w:val="6D625630"/>
    <w:rsid w:val="6D652ED0"/>
    <w:rsid w:val="6D662717"/>
    <w:rsid w:val="6D663299"/>
    <w:rsid w:val="6D715FD4"/>
    <w:rsid w:val="6D770FC8"/>
    <w:rsid w:val="6D7D5646"/>
    <w:rsid w:val="6D7F74F9"/>
    <w:rsid w:val="6D816186"/>
    <w:rsid w:val="6D847893"/>
    <w:rsid w:val="6D865809"/>
    <w:rsid w:val="6D90338E"/>
    <w:rsid w:val="6D925352"/>
    <w:rsid w:val="6D925740"/>
    <w:rsid w:val="6D943AE8"/>
    <w:rsid w:val="6D9B1114"/>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940C0"/>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64695"/>
    <w:rsid w:val="6E1B4CD0"/>
    <w:rsid w:val="6E1C2489"/>
    <w:rsid w:val="6E225993"/>
    <w:rsid w:val="6E282B14"/>
    <w:rsid w:val="6E295651"/>
    <w:rsid w:val="6E2A0DD8"/>
    <w:rsid w:val="6E35742E"/>
    <w:rsid w:val="6E376A3A"/>
    <w:rsid w:val="6E3A1753"/>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893F67"/>
    <w:rsid w:val="6E8E692B"/>
    <w:rsid w:val="6E917497"/>
    <w:rsid w:val="6E9562AB"/>
    <w:rsid w:val="6E997483"/>
    <w:rsid w:val="6EA11594"/>
    <w:rsid w:val="6EA13305"/>
    <w:rsid w:val="6EAB29FB"/>
    <w:rsid w:val="6EB054D7"/>
    <w:rsid w:val="6EB32B7F"/>
    <w:rsid w:val="6EB34266"/>
    <w:rsid w:val="6EB46F18"/>
    <w:rsid w:val="6EB60925"/>
    <w:rsid w:val="6EB63507"/>
    <w:rsid w:val="6EBD4DFF"/>
    <w:rsid w:val="6EC23093"/>
    <w:rsid w:val="6EC23231"/>
    <w:rsid w:val="6EC310A5"/>
    <w:rsid w:val="6EC43237"/>
    <w:rsid w:val="6EC73357"/>
    <w:rsid w:val="6EC737C7"/>
    <w:rsid w:val="6EC83790"/>
    <w:rsid w:val="6ECD643C"/>
    <w:rsid w:val="6ED163C0"/>
    <w:rsid w:val="6ED266F7"/>
    <w:rsid w:val="6ED53D76"/>
    <w:rsid w:val="6EDA40EC"/>
    <w:rsid w:val="6EE939F2"/>
    <w:rsid w:val="6EEC7427"/>
    <w:rsid w:val="6EF5065A"/>
    <w:rsid w:val="6F021829"/>
    <w:rsid w:val="6F08724A"/>
    <w:rsid w:val="6F14289F"/>
    <w:rsid w:val="6F162C84"/>
    <w:rsid w:val="6F1864F4"/>
    <w:rsid w:val="6F1A5125"/>
    <w:rsid w:val="6F28474F"/>
    <w:rsid w:val="6F350882"/>
    <w:rsid w:val="6F35635E"/>
    <w:rsid w:val="6F3713E9"/>
    <w:rsid w:val="6F384951"/>
    <w:rsid w:val="6F3D4DF4"/>
    <w:rsid w:val="6F4876AF"/>
    <w:rsid w:val="6F537FC0"/>
    <w:rsid w:val="6F5831A4"/>
    <w:rsid w:val="6F607895"/>
    <w:rsid w:val="6F61040C"/>
    <w:rsid w:val="6F67425D"/>
    <w:rsid w:val="6F6776E1"/>
    <w:rsid w:val="6F690335"/>
    <w:rsid w:val="6F6F1DC2"/>
    <w:rsid w:val="6F702CF5"/>
    <w:rsid w:val="6F702DA1"/>
    <w:rsid w:val="6F734990"/>
    <w:rsid w:val="6F7508B9"/>
    <w:rsid w:val="6F7A0C79"/>
    <w:rsid w:val="6F7E1B78"/>
    <w:rsid w:val="6F823859"/>
    <w:rsid w:val="6F864D62"/>
    <w:rsid w:val="6F9C5D71"/>
    <w:rsid w:val="6FA3781E"/>
    <w:rsid w:val="6FA536B4"/>
    <w:rsid w:val="6FA85B5E"/>
    <w:rsid w:val="6FA9005A"/>
    <w:rsid w:val="6FAC61CF"/>
    <w:rsid w:val="6FAF5C06"/>
    <w:rsid w:val="6FB32C37"/>
    <w:rsid w:val="6FB415FB"/>
    <w:rsid w:val="6FB80EE8"/>
    <w:rsid w:val="6FC0781E"/>
    <w:rsid w:val="6FC1475F"/>
    <w:rsid w:val="6FC47221"/>
    <w:rsid w:val="6FC47FBC"/>
    <w:rsid w:val="6FCE34B2"/>
    <w:rsid w:val="6FD23819"/>
    <w:rsid w:val="6FD36624"/>
    <w:rsid w:val="6FDE5160"/>
    <w:rsid w:val="6FE53444"/>
    <w:rsid w:val="6FE76FE3"/>
    <w:rsid w:val="6FF1528E"/>
    <w:rsid w:val="6FF561D1"/>
    <w:rsid w:val="6FF90F64"/>
    <w:rsid w:val="6FFD1FE9"/>
    <w:rsid w:val="700C0460"/>
    <w:rsid w:val="701458A7"/>
    <w:rsid w:val="70152C7C"/>
    <w:rsid w:val="70170F2B"/>
    <w:rsid w:val="701830B7"/>
    <w:rsid w:val="701E2FAB"/>
    <w:rsid w:val="70206C25"/>
    <w:rsid w:val="702267D2"/>
    <w:rsid w:val="702B555F"/>
    <w:rsid w:val="702F4E57"/>
    <w:rsid w:val="70346ECB"/>
    <w:rsid w:val="70357A20"/>
    <w:rsid w:val="70370653"/>
    <w:rsid w:val="70385F59"/>
    <w:rsid w:val="70387A8F"/>
    <w:rsid w:val="703D5EC4"/>
    <w:rsid w:val="7040584F"/>
    <w:rsid w:val="70494AF1"/>
    <w:rsid w:val="704A6916"/>
    <w:rsid w:val="704E4009"/>
    <w:rsid w:val="70514F2B"/>
    <w:rsid w:val="7054074C"/>
    <w:rsid w:val="705F42A3"/>
    <w:rsid w:val="70680AC8"/>
    <w:rsid w:val="70684400"/>
    <w:rsid w:val="706D51B8"/>
    <w:rsid w:val="70712877"/>
    <w:rsid w:val="707266FD"/>
    <w:rsid w:val="70767F2C"/>
    <w:rsid w:val="70785A86"/>
    <w:rsid w:val="707B047E"/>
    <w:rsid w:val="707E62BB"/>
    <w:rsid w:val="708A1FE0"/>
    <w:rsid w:val="708E3FCF"/>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B1C88"/>
    <w:rsid w:val="70BF3872"/>
    <w:rsid w:val="70C52734"/>
    <w:rsid w:val="70C84253"/>
    <w:rsid w:val="70CA126A"/>
    <w:rsid w:val="70CB3B7D"/>
    <w:rsid w:val="70CB6779"/>
    <w:rsid w:val="70CE2B28"/>
    <w:rsid w:val="70CE384D"/>
    <w:rsid w:val="70CF3906"/>
    <w:rsid w:val="70D14730"/>
    <w:rsid w:val="70D53A9F"/>
    <w:rsid w:val="70D91094"/>
    <w:rsid w:val="70DB76EF"/>
    <w:rsid w:val="70DF701C"/>
    <w:rsid w:val="70E47264"/>
    <w:rsid w:val="70EA3C35"/>
    <w:rsid w:val="70EA729E"/>
    <w:rsid w:val="70F04773"/>
    <w:rsid w:val="70F343A0"/>
    <w:rsid w:val="70F36777"/>
    <w:rsid w:val="70FA6577"/>
    <w:rsid w:val="710524E2"/>
    <w:rsid w:val="71076BE9"/>
    <w:rsid w:val="710B03C6"/>
    <w:rsid w:val="71131A73"/>
    <w:rsid w:val="711604AB"/>
    <w:rsid w:val="71186B3A"/>
    <w:rsid w:val="712762EB"/>
    <w:rsid w:val="712D2ADB"/>
    <w:rsid w:val="712D4159"/>
    <w:rsid w:val="713403F7"/>
    <w:rsid w:val="71346CB6"/>
    <w:rsid w:val="7136388E"/>
    <w:rsid w:val="714200B6"/>
    <w:rsid w:val="71431855"/>
    <w:rsid w:val="7143374A"/>
    <w:rsid w:val="71443954"/>
    <w:rsid w:val="71457058"/>
    <w:rsid w:val="7148649A"/>
    <w:rsid w:val="714866D4"/>
    <w:rsid w:val="714B64E4"/>
    <w:rsid w:val="715117C4"/>
    <w:rsid w:val="71536701"/>
    <w:rsid w:val="71554E10"/>
    <w:rsid w:val="71585804"/>
    <w:rsid w:val="715D365A"/>
    <w:rsid w:val="715D7038"/>
    <w:rsid w:val="71636BC2"/>
    <w:rsid w:val="7166164F"/>
    <w:rsid w:val="71676D13"/>
    <w:rsid w:val="716A160C"/>
    <w:rsid w:val="716B1172"/>
    <w:rsid w:val="716B5F96"/>
    <w:rsid w:val="716C65C5"/>
    <w:rsid w:val="716D67F7"/>
    <w:rsid w:val="71747EDF"/>
    <w:rsid w:val="717E2552"/>
    <w:rsid w:val="71823F31"/>
    <w:rsid w:val="7183292B"/>
    <w:rsid w:val="71890883"/>
    <w:rsid w:val="718B3A9F"/>
    <w:rsid w:val="718E79DE"/>
    <w:rsid w:val="718F5A2E"/>
    <w:rsid w:val="71936186"/>
    <w:rsid w:val="71937574"/>
    <w:rsid w:val="71A11033"/>
    <w:rsid w:val="71A27FBB"/>
    <w:rsid w:val="71A535F8"/>
    <w:rsid w:val="71AE2BD5"/>
    <w:rsid w:val="71AF2F66"/>
    <w:rsid w:val="71AF56A8"/>
    <w:rsid w:val="71B20EA0"/>
    <w:rsid w:val="71B31BCF"/>
    <w:rsid w:val="71C061A0"/>
    <w:rsid w:val="71C2301C"/>
    <w:rsid w:val="71C45E90"/>
    <w:rsid w:val="71C46BF7"/>
    <w:rsid w:val="71C757DE"/>
    <w:rsid w:val="71C843BE"/>
    <w:rsid w:val="71C96C07"/>
    <w:rsid w:val="71CD28DD"/>
    <w:rsid w:val="71D00811"/>
    <w:rsid w:val="71D774C5"/>
    <w:rsid w:val="71D8692F"/>
    <w:rsid w:val="71DA0463"/>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A550A"/>
    <w:rsid w:val="721C688B"/>
    <w:rsid w:val="721E6AEF"/>
    <w:rsid w:val="721F0BC5"/>
    <w:rsid w:val="72200AF0"/>
    <w:rsid w:val="722C19CF"/>
    <w:rsid w:val="722D4ED5"/>
    <w:rsid w:val="722D7797"/>
    <w:rsid w:val="722E7DFE"/>
    <w:rsid w:val="722F4695"/>
    <w:rsid w:val="72331F69"/>
    <w:rsid w:val="723536EF"/>
    <w:rsid w:val="723749D7"/>
    <w:rsid w:val="723E3995"/>
    <w:rsid w:val="724154F6"/>
    <w:rsid w:val="72445BD3"/>
    <w:rsid w:val="724770B0"/>
    <w:rsid w:val="724A0284"/>
    <w:rsid w:val="724E54F1"/>
    <w:rsid w:val="725226C3"/>
    <w:rsid w:val="7254202A"/>
    <w:rsid w:val="7255786B"/>
    <w:rsid w:val="725E504A"/>
    <w:rsid w:val="72632A3F"/>
    <w:rsid w:val="726754BF"/>
    <w:rsid w:val="7269062D"/>
    <w:rsid w:val="726954F2"/>
    <w:rsid w:val="72705CE5"/>
    <w:rsid w:val="727334E4"/>
    <w:rsid w:val="72756082"/>
    <w:rsid w:val="72772BE9"/>
    <w:rsid w:val="72772DDB"/>
    <w:rsid w:val="727B2E39"/>
    <w:rsid w:val="72827328"/>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5488A"/>
    <w:rsid w:val="72E70D52"/>
    <w:rsid w:val="72EA6B66"/>
    <w:rsid w:val="72FB32E0"/>
    <w:rsid w:val="72FB39EE"/>
    <w:rsid w:val="72FF6B88"/>
    <w:rsid w:val="7302733B"/>
    <w:rsid w:val="73036270"/>
    <w:rsid w:val="730E117C"/>
    <w:rsid w:val="731649D2"/>
    <w:rsid w:val="731C28E7"/>
    <w:rsid w:val="731D6746"/>
    <w:rsid w:val="73214B7F"/>
    <w:rsid w:val="73247EDB"/>
    <w:rsid w:val="7326097A"/>
    <w:rsid w:val="732A4A9B"/>
    <w:rsid w:val="733202B6"/>
    <w:rsid w:val="73343997"/>
    <w:rsid w:val="73370B0A"/>
    <w:rsid w:val="733C723A"/>
    <w:rsid w:val="733C7C6A"/>
    <w:rsid w:val="73423C2F"/>
    <w:rsid w:val="73442B5E"/>
    <w:rsid w:val="73510529"/>
    <w:rsid w:val="73525FC7"/>
    <w:rsid w:val="73572A00"/>
    <w:rsid w:val="73574996"/>
    <w:rsid w:val="735C705A"/>
    <w:rsid w:val="736411CC"/>
    <w:rsid w:val="73690216"/>
    <w:rsid w:val="736A02D8"/>
    <w:rsid w:val="736B5186"/>
    <w:rsid w:val="736C1945"/>
    <w:rsid w:val="737412C3"/>
    <w:rsid w:val="737A04DB"/>
    <w:rsid w:val="73814AA3"/>
    <w:rsid w:val="73893467"/>
    <w:rsid w:val="738A36E1"/>
    <w:rsid w:val="73912A81"/>
    <w:rsid w:val="739534E2"/>
    <w:rsid w:val="73970334"/>
    <w:rsid w:val="739B1EFF"/>
    <w:rsid w:val="739C7F6C"/>
    <w:rsid w:val="739F2B77"/>
    <w:rsid w:val="73A16D22"/>
    <w:rsid w:val="73A6161E"/>
    <w:rsid w:val="73A91901"/>
    <w:rsid w:val="73AB2E4E"/>
    <w:rsid w:val="73AE64CA"/>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06FDB"/>
    <w:rsid w:val="73F5257C"/>
    <w:rsid w:val="73F67B1C"/>
    <w:rsid w:val="73FF2CB2"/>
    <w:rsid w:val="7407051F"/>
    <w:rsid w:val="740E71A7"/>
    <w:rsid w:val="741076D1"/>
    <w:rsid w:val="74115578"/>
    <w:rsid w:val="74141C1A"/>
    <w:rsid w:val="74215D04"/>
    <w:rsid w:val="74240C28"/>
    <w:rsid w:val="74257C35"/>
    <w:rsid w:val="74270E44"/>
    <w:rsid w:val="7428165C"/>
    <w:rsid w:val="74287E65"/>
    <w:rsid w:val="742A0965"/>
    <w:rsid w:val="742D019C"/>
    <w:rsid w:val="742D6DB6"/>
    <w:rsid w:val="742E74D7"/>
    <w:rsid w:val="7430534A"/>
    <w:rsid w:val="743D6358"/>
    <w:rsid w:val="744642D9"/>
    <w:rsid w:val="744B1D6B"/>
    <w:rsid w:val="744D37C8"/>
    <w:rsid w:val="74522D94"/>
    <w:rsid w:val="74574697"/>
    <w:rsid w:val="746A2DAC"/>
    <w:rsid w:val="746B086B"/>
    <w:rsid w:val="746C430C"/>
    <w:rsid w:val="74775754"/>
    <w:rsid w:val="74781229"/>
    <w:rsid w:val="74787873"/>
    <w:rsid w:val="747A4A46"/>
    <w:rsid w:val="747D438A"/>
    <w:rsid w:val="7487442A"/>
    <w:rsid w:val="74877403"/>
    <w:rsid w:val="748E2289"/>
    <w:rsid w:val="749D5800"/>
    <w:rsid w:val="74A16FBC"/>
    <w:rsid w:val="74A73312"/>
    <w:rsid w:val="74AA3B6E"/>
    <w:rsid w:val="74AE3A11"/>
    <w:rsid w:val="74B06962"/>
    <w:rsid w:val="74B32215"/>
    <w:rsid w:val="74BA50E1"/>
    <w:rsid w:val="74BC7516"/>
    <w:rsid w:val="74BD7E43"/>
    <w:rsid w:val="74C0607C"/>
    <w:rsid w:val="74C46840"/>
    <w:rsid w:val="74C94CC6"/>
    <w:rsid w:val="74CD76A4"/>
    <w:rsid w:val="74D17457"/>
    <w:rsid w:val="74D575AA"/>
    <w:rsid w:val="74D646E5"/>
    <w:rsid w:val="74D71DDE"/>
    <w:rsid w:val="74D722D8"/>
    <w:rsid w:val="74DA7956"/>
    <w:rsid w:val="74E11F86"/>
    <w:rsid w:val="74E3508B"/>
    <w:rsid w:val="74E401C5"/>
    <w:rsid w:val="74E751EA"/>
    <w:rsid w:val="74EA3E54"/>
    <w:rsid w:val="74EA4259"/>
    <w:rsid w:val="74EB34EA"/>
    <w:rsid w:val="74F23F4E"/>
    <w:rsid w:val="74F61B98"/>
    <w:rsid w:val="74FB3004"/>
    <w:rsid w:val="74FB509B"/>
    <w:rsid w:val="74FB6035"/>
    <w:rsid w:val="7502618E"/>
    <w:rsid w:val="750934A8"/>
    <w:rsid w:val="750A15E4"/>
    <w:rsid w:val="750C76FA"/>
    <w:rsid w:val="750E286C"/>
    <w:rsid w:val="751875ED"/>
    <w:rsid w:val="7525266C"/>
    <w:rsid w:val="752B3381"/>
    <w:rsid w:val="752E435C"/>
    <w:rsid w:val="75325694"/>
    <w:rsid w:val="75341F60"/>
    <w:rsid w:val="75376E15"/>
    <w:rsid w:val="753B454F"/>
    <w:rsid w:val="753B7EE9"/>
    <w:rsid w:val="75441B17"/>
    <w:rsid w:val="7544241A"/>
    <w:rsid w:val="75450823"/>
    <w:rsid w:val="75457EFF"/>
    <w:rsid w:val="75531621"/>
    <w:rsid w:val="7554481F"/>
    <w:rsid w:val="7559456B"/>
    <w:rsid w:val="75594581"/>
    <w:rsid w:val="755A5494"/>
    <w:rsid w:val="755D5010"/>
    <w:rsid w:val="755E5F12"/>
    <w:rsid w:val="7562286C"/>
    <w:rsid w:val="75625A16"/>
    <w:rsid w:val="7564200E"/>
    <w:rsid w:val="75663FD1"/>
    <w:rsid w:val="756E1C96"/>
    <w:rsid w:val="75736BB9"/>
    <w:rsid w:val="75746CE0"/>
    <w:rsid w:val="757540E3"/>
    <w:rsid w:val="75886BBB"/>
    <w:rsid w:val="75912385"/>
    <w:rsid w:val="7592339B"/>
    <w:rsid w:val="75954E30"/>
    <w:rsid w:val="759739B3"/>
    <w:rsid w:val="759A5F22"/>
    <w:rsid w:val="759B02AD"/>
    <w:rsid w:val="759B0C43"/>
    <w:rsid w:val="759B5CAF"/>
    <w:rsid w:val="75A53BC6"/>
    <w:rsid w:val="75A62673"/>
    <w:rsid w:val="75AE6382"/>
    <w:rsid w:val="75B33AE7"/>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0C1250"/>
    <w:rsid w:val="760D6750"/>
    <w:rsid w:val="761014A5"/>
    <w:rsid w:val="761236FD"/>
    <w:rsid w:val="76144EA4"/>
    <w:rsid w:val="76181112"/>
    <w:rsid w:val="76213B4B"/>
    <w:rsid w:val="76240922"/>
    <w:rsid w:val="76250B12"/>
    <w:rsid w:val="762B1ACE"/>
    <w:rsid w:val="762D0602"/>
    <w:rsid w:val="762D70E7"/>
    <w:rsid w:val="762F6465"/>
    <w:rsid w:val="7630359D"/>
    <w:rsid w:val="763B42FB"/>
    <w:rsid w:val="763D4BE9"/>
    <w:rsid w:val="763F1F92"/>
    <w:rsid w:val="76424474"/>
    <w:rsid w:val="76437632"/>
    <w:rsid w:val="76440A00"/>
    <w:rsid w:val="76451CD6"/>
    <w:rsid w:val="76452780"/>
    <w:rsid w:val="7646494A"/>
    <w:rsid w:val="764F7670"/>
    <w:rsid w:val="76526C65"/>
    <w:rsid w:val="7655504B"/>
    <w:rsid w:val="76576C45"/>
    <w:rsid w:val="76584DB1"/>
    <w:rsid w:val="76587361"/>
    <w:rsid w:val="765F0FBA"/>
    <w:rsid w:val="766314AA"/>
    <w:rsid w:val="76674D6A"/>
    <w:rsid w:val="76690632"/>
    <w:rsid w:val="766F12E8"/>
    <w:rsid w:val="7670223C"/>
    <w:rsid w:val="76730012"/>
    <w:rsid w:val="767469E2"/>
    <w:rsid w:val="76775F0B"/>
    <w:rsid w:val="767E2DAC"/>
    <w:rsid w:val="76894819"/>
    <w:rsid w:val="768C2151"/>
    <w:rsid w:val="768D57E3"/>
    <w:rsid w:val="76932317"/>
    <w:rsid w:val="76932747"/>
    <w:rsid w:val="76A106D9"/>
    <w:rsid w:val="76A53B61"/>
    <w:rsid w:val="76A56898"/>
    <w:rsid w:val="76B153BA"/>
    <w:rsid w:val="76BE7B18"/>
    <w:rsid w:val="76C27D48"/>
    <w:rsid w:val="76C42FCD"/>
    <w:rsid w:val="76C653BE"/>
    <w:rsid w:val="76C72CA0"/>
    <w:rsid w:val="76DE5DB9"/>
    <w:rsid w:val="76E43CD8"/>
    <w:rsid w:val="76E97D4B"/>
    <w:rsid w:val="76ED0EF4"/>
    <w:rsid w:val="76F2295F"/>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2D46EA"/>
    <w:rsid w:val="77381E44"/>
    <w:rsid w:val="773A62B8"/>
    <w:rsid w:val="77422DC5"/>
    <w:rsid w:val="7743723B"/>
    <w:rsid w:val="77490C6C"/>
    <w:rsid w:val="774B3934"/>
    <w:rsid w:val="774D47BD"/>
    <w:rsid w:val="774E343E"/>
    <w:rsid w:val="775259DC"/>
    <w:rsid w:val="7754155A"/>
    <w:rsid w:val="77551F00"/>
    <w:rsid w:val="77582BB9"/>
    <w:rsid w:val="775A1A2A"/>
    <w:rsid w:val="776169B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703D0"/>
    <w:rsid w:val="779D7890"/>
    <w:rsid w:val="77A31525"/>
    <w:rsid w:val="77A75021"/>
    <w:rsid w:val="77B251FB"/>
    <w:rsid w:val="77B4796D"/>
    <w:rsid w:val="77B6124B"/>
    <w:rsid w:val="77B8689C"/>
    <w:rsid w:val="77B95F5F"/>
    <w:rsid w:val="77BD5A24"/>
    <w:rsid w:val="77C2510C"/>
    <w:rsid w:val="77C619DC"/>
    <w:rsid w:val="77C833A2"/>
    <w:rsid w:val="77D21E05"/>
    <w:rsid w:val="77D5586D"/>
    <w:rsid w:val="77D805F6"/>
    <w:rsid w:val="77D8693F"/>
    <w:rsid w:val="77E02232"/>
    <w:rsid w:val="77E568E3"/>
    <w:rsid w:val="77EE19D2"/>
    <w:rsid w:val="77F62779"/>
    <w:rsid w:val="780137B3"/>
    <w:rsid w:val="78036043"/>
    <w:rsid w:val="78054452"/>
    <w:rsid w:val="780F69A6"/>
    <w:rsid w:val="7813374F"/>
    <w:rsid w:val="781544AA"/>
    <w:rsid w:val="7816323D"/>
    <w:rsid w:val="781838FF"/>
    <w:rsid w:val="781B3886"/>
    <w:rsid w:val="782D240A"/>
    <w:rsid w:val="78306028"/>
    <w:rsid w:val="78316382"/>
    <w:rsid w:val="7831781D"/>
    <w:rsid w:val="78326DE7"/>
    <w:rsid w:val="78343F20"/>
    <w:rsid w:val="78355626"/>
    <w:rsid w:val="78367AF3"/>
    <w:rsid w:val="78375EBD"/>
    <w:rsid w:val="7839634A"/>
    <w:rsid w:val="783C25B8"/>
    <w:rsid w:val="783D4821"/>
    <w:rsid w:val="783F5BA8"/>
    <w:rsid w:val="784151EC"/>
    <w:rsid w:val="784563AF"/>
    <w:rsid w:val="7849196F"/>
    <w:rsid w:val="78591903"/>
    <w:rsid w:val="78645951"/>
    <w:rsid w:val="78687C7F"/>
    <w:rsid w:val="787659AD"/>
    <w:rsid w:val="7877550F"/>
    <w:rsid w:val="78805078"/>
    <w:rsid w:val="78835C5A"/>
    <w:rsid w:val="78857F72"/>
    <w:rsid w:val="78862C1B"/>
    <w:rsid w:val="78864776"/>
    <w:rsid w:val="7888219B"/>
    <w:rsid w:val="78887070"/>
    <w:rsid w:val="788908C8"/>
    <w:rsid w:val="7889395E"/>
    <w:rsid w:val="78993306"/>
    <w:rsid w:val="78A561F3"/>
    <w:rsid w:val="78A8205B"/>
    <w:rsid w:val="78AB3452"/>
    <w:rsid w:val="78B0117B"/>
    <w:rsid w:val="78B064F1"/>
    <w:rsid w:val="78B478AA"/>
    <w:rsid w:val="78B91C9F"/>
    <w:rsid w:val="78BC539D"/>
    <w:rsid w:val="78C134B0"/>
    <w:rsid w:val="78C64CC0"/>
    <w:rsid w:val="78C67D14"/>
    <w:rsid w:val="78CC4536"/>
    <w:rsid w:val="78CD3535"/>
    <w:rsid w:val="78D72C2F"/>
    <w:rsid w:val="78D97F0E"/>
    <w:rsid w:val="78DA009A"/>
    <w:rsid w:val="78DB52FE"/>
    <w:rsid w:val="78DC2FA9"/>
    <w:rsid w:val="78DD4939"/>
    <w:rsid w:val="78E062D1"/>
    <w:rsid w:val="78E7729E"/>
    <w:rsid w:val="78F40C87"/>
    <w:rsid w:val="78F66B5A"/>
    <w:rsid w:val="78F863E1"/>
    <w:rsid w:val="78F93885"/>
    <w:rsid w:val="78FA21B3"/>
    <w:rsid w:val="78FC7FC2"/>
    <w:rsid w:val="79004A1A"/>
    <w:rsid w:val="79042DE3"/>
    <w:rsid w:val="79073214"/>
    <w:rsid w:val="790A7F2D"/>
    <w:rsid w:val="790D0BF3"/>
    <w:rsid w:val="790D4F70"/>
    <w:rsid w:val="791474A8"/>
    <w:rsid w:val="79176206"/>
    <w:rsid w:val="79193B81"/>
    <w:rsid w:val="791C6226"/>
    <w:rsid w:val="791C7612"/>
    <w:rsid w:val="79213934"/>
    <w:rsid w:val="79221399"/>
    <w:rsid w:val="79270B03"/>
    <w:rsid w:val="792D07B2"/>
    <w:rsid w:val="79350D11"/>
    <w:rsid w:val="79351894"/>
    <w:rsid w:val="7940572D"/>
    <w:rsid w:val="79461391"/>
    <w:rsid w:val="79466DD7"/>
    <w:rsid w:val="79474814"/>
    <w:rsid w:val="79492AA1"/>
    <w:rsid w:val="794B4D74"/>
    <w:rsid w:val="794D593D"/>
    <w:rsid w:val="79501475"/>
    <w:rsid w:val="79524043"/>
    <w:rsid w:val="7952753F"/>
    <w:rsid w:val="7956637F"/>
    <w:rsid w:val="79576B94"/>
    <w:rsid w:val="795A5499"/>
    <w:rsid w:val="795B1209"/>
    <w:rsid w:val="79616106"/>
    <w:rsid w:val="79632245"/>
    <w:rsid w:val="79676EB9"/>
    <w:rsid w:val="79677BF0"/>
    <w:rsid w:val="796E35F2"/>
    <w:rsid w:val="7971290E"/>
    <w:rsid w:val="79762768"/>
    <w:rsid w:val="797951A9"/>
    <w:rsid w:val="798928E4"/>
    <w:rsid w:val="798F1E4B"/>
    <w:rsid w:val="7990174F"/>
    <w:rsid w:val="79A03A8C"/>
    <w:rsid w:val="79A15149"/>
    <w:rsid w:val="79A21757"/>
    <w:rsid w:val="79A37CCA"/>
    <w:rsid w:val="79A71C2E"/>
    <w:rsid w:val="79A74BCA"/>
    <w:rsid w:val="79AB684C"/>
    <w:rsid w:val="79AE39E9"/>
    <w:rsid w:val="79B25164"/>
    <w:rsid w:val="79B5199F"/>
    <w:rsid w:val="79B57356"/>
    <w:rsid w:val="79B909B9"/>
    <w:rsid w:val="79BD3E41"/>
    <w:rsid w:val="79BF2784"/>
    <w:rsid w:val="79C0597A"/>
    <w:rsid w:val="79C24EDF"/>
    <w:rsid w:val="79C633A3"/>
    <w:rsid w:val="79C66717"/>
    <w:rsid w:val="79C767D0"/>
    <w:rsid w:val="79C95AED"/>
    <w:rsid w:val="79CA16A5"/>
    <w:rsid w:val="79D60526"/>
    <w:rsid w:val="79D62785"/>
    <w:rsid w:val="79DF1EBA"/>
    <w:rsid w:val="79E12ED9"/>
    <w:rsid w:val="79E352FF"/>
    <w:rsid w:val="79E536B8"/>
    <w:rsid w:val="79E9023D"/>
    <w:rsid w:val="79EC17A5"/>
    <w:rsid w:val="79ED6701"/>
    <w:rsid w:val="79EE7E8E"/>
    <w:rsid w:val="79F30A3A"/>
    <w:rsid w:val="79F35474"/>
    <w:rsid w:val="79FB2D0B"/>
    <w:rsid w:val="7A052E17"/>
    <w:rsid w:val="7A097B67"/>
    <w:rsid w:val="7A0E3E43"/>
    <w:rsid w:val="7A0F1525"/>
    <w:rsid w:val="7A157806"/>
    <w:rsid w:val="7A1631C9"/>
    <w:rsid w:val="7A191A49"/>
    <w:rsid w:val="7A1A6A41"/>
    <w:rsid w:val="7A1E4B97"/>
    <w:rsid w:val="7A1F09FE"/>
    <w:rsid w:val="7A262C2D"/>
    <w:rsid w:val="7A291938"/>
    <w:rsid w:val="7A391EAA"/>
    <w:rsid w:val="7A3D7CC0"/>
    <w:rsid w:val="7A4006D3"/>
    <w:rsid w:val="7A400DB9"/>
    <w:rsid w:val="7A4D07BA"/>
    <w:rsid w:val="7A511900"/>
    <w:rsid w:val="7A5863D3"/>
    <w:rsid w:val="7A5C5FAF"/>
    <w:rsid w:val="7A5D1BDA"/>
    <w:rsid w:val="7A634604"/>
    <w:rsid w:val="7A6417BB"/>
    <w:rsid w:val="7A64499E"/>
    <w:rsid w:val="7A6656B6"/>
    <w:rsid w:val="7A68597A"/>
    <w:rsid w:val="7A723F72"/>
    <w:rsid w:val="7A743D9C"/>
    <w:rsid w:val="7A7C7F4E"/>
    <w:rsid w:val="7A7D4128"/>
    <w:rsid w:val="7A7E12B9"/>
    <w:rsid w:val="7A820760"/>
    <w:rsid w:val="7A87742E"/>
    <w:rsid w:val="7A8928F3"/>
    <w:rsid w:val="7A9052C8"/>
    <w:rsid w:val="7A9123B7"/>
    <w:rsid w:val="7A930DDE"/>
    <w:rsid w:val="7A9711EE"/>
    <w:rsid w:val="7A9876CA"/>
    <w:rsid w:val="7A9A1B33"/>
    <w:rsid w:val="7A9C3E5C"/>
    <w:rsid w:val="7A9D1CEF"/>
    <w:rsid w:val="7A9D5F0E"/>
    <w:rsid w:val="7AA02820"/>
    <w:rsid w:val="7AA16CBD"/>
    <w:rsid w:val="7AA5277A"/>
    <w:rsid w:val="7AA952CF"/>
    <w:rsid w:val="7AAE678B"/>
    <w:rsid w:val="7AB07C78"/>
    <w:rsid w:val="7AB27DC7"/>
    <w:rsid w:val="7AB514B2"/>
    <w:rsid w:val="7ABA47D7"/>
    <w:rsid w:val="7ACA29DF"/>
    <w:rsid w:val="7ACD2D7F"/>
    <w:rsid w:val="7ACE5A87"/>
    <w:rsid w:val="7AD133EE"/>
    <w:rsid w:val="7AD27B42"/>
    <w:rsid w:val="7AD53EC1"/>
    <w:rsid w:val="7AD84E14"/>
    <w:rsid w:val="7AD87183"/>
    <w:rsid w:val="7ADB474B"/>
    <w:rsid w:val="7ADB7D03"/>
    <w:rsid w:val="7ADB7F1A"/>
    <w:rsid w:val="7AE55787"/>
    <w:rsid w:val="7AEE7154"/>
    <w:rsid w:val="7AF0088B"/>
    <w:rsid w:val="7AF255EB"/>
    <w:rsid w:val="7AF91DAF"/>
    <w:rsid w:val="7AF9607E"/>
    <w:rsid w:val="7B011DC7"/>
    <w:rsid w:val="7B03009A"/>
    <w:rsid w:val="7B127670"/>
    <w:rsid w:val="7B18546A"/>
    <w:rsid w:val="7B1B467F"/>
    <w:rsid w:val="7B1F59AA"/>
    <w:rsid w:val="7B2075D7"/>
    <w:rsid w:val="7B214978"/>
    <w:rsid w:val="7B2815FC"/>
    <w:rsid w:val="7B2A6505"/>
    <w:rsid w:val="7B391012"/>
    <w:rsid w:val="7B411C91"/>
    <w:rsid w:val="7B457ABF"/>
    <w:rsid w:val="7B4A5781"/>
    <w:rsid w:val="7B4E09BF"/>
    <w:rsid w:val="7B513493"/>
    <w:rsid w:val="7B5B2666"/>
    <w:rsid w:val="7B603C7C"/>
    <w:rsid w:val="7B65590F"/>
    <w:rsid w:val="7B687EE9"/>
    <w:rsid w:val="7B6C1EA7"/>
    <w:rsid w:val="7B6E2AB1"/>
    <w:rsid w:val="7B771CED"/>
    <w:rsid w:val="7B7912E5"/>
    <w:rsid w:val="7B7C1A5E"/>
    <w:rsid w:val="7B7F11D8"/>
    <w:rsid w:val="7B8243BB"/>
    <w:rsid w:val="7B841287"/>
    <w:rsid w:val="7B8753ED"/>
    <w:rsid w:val="7B8E1632"/>
    <w:rsid w:val="7B9422CC"/>
    <w:rsid w:val="7B9E4293"/>
    <w:rsid w:val="7BA0355D"/>
    <w:rsid w:val="7BA06916"/>
    <w:rsid w:val="7BA22D26"/>
    <w:rsid w:val="7BA521BC"/>
    <w:rsid w:val="7BA63294"/>
    <w:rsid w:val="7BAA2B37"/>
    <w:rsid w:val="7BAB7079"/>
    <w:rsid w:val="7BAE485B"/>
    <w:rsid w:val="7BAF0921"/>
    <w:rsid w:val="7BB145C1"/>
    <w:rsid w:val="7BB2241E"/>
    <w:rsid w:val="7BB37F9E"/>
    <w:rsid w:val="7BB61435"/>
    <w:rsid w:val="7BC17EBE"/>
    <w:rsid w:val="7BC2444B"/>
    <w:rsid w:val="7BC43666"/>
    <w:rsid w:val="7BC628A6"/>
    <w:rsid w:val="7BC8293C"/>
    <w:rsid w:val="7BC87053"/>
    <w:rsid w:val="7BD13894"/>
    <w:rsid w:val="7BDC009C"/>
    <w:rsid w:val="7BDE0174"/>
    <w:rsid w:val="7BDF18E6"/>
    <w:rsid w:val="7BE131F6"/>
    <w:rsid w:val="7BF00BC4"/>
    <w:rsid w:val="7BF11348"/>
    <w:rsid w:val="7BF471B6"/>
    <w:rsid w:val="7BF542FE"/>
    <w:rsid w:val="7BFF0642"/>
    <w:rsid w:val="7C03371E"/>
    <w:rsid w:val="7C056E44"/>
    <w:rsid w:val="7C0673FD"/>
    <w:rsid w:val="7C0871F3"/>
    <w:rsid w:val="7C0D7F93"/>
    <w:rsid w:val="7C100702"/>
    <w:rsid w:val="7C115BE6"/>
    <w:rsid w:val="7C206952"/>
    <w:rsid w:val="7C247F56"/>
    <w:rsid w:val="7C2548B1"/>
    <w:rsid w:val="7C2D1C60"/>
    <w:rsid w:val="7C2F3B70"/>
    <w:rsid w:val="7C3832F5"/>
    <w:rsid w:val="7C3D6253"/>
    <w:rsid w:val="7C413205"/>
    <w:rsid w:val="7C4213F7"/>
    <w:rsid w:val="7C42281E"/>
    <w:rsid w:val="7C446590"/>
    <w:rsid w:val="7C4F167F"/>
    <w:rsid w:val="7C5549B6"/>
    <w:rsid w:val="7C610C91"/>
    <w:rsid w:val="7C613AEC"/>
    <w:rsid w:val="7C642518"/>
    <w:rsid w:val="7C673D30"/>
    <w:rsid w:val="7C677A8B"/>
    <w:rsid w:val="7C6E430E"/>
    <w:rsid w:val="7C6E7E2C"/>
    <w:rsid w:val="7C734075"/>
    <w:rsid w:val="7C7367A8"/>
    <w:rsid w:val="7C773CA6"/>
    <w:rsid w:val="7C7F43FA"/>
    <w:rsid w:val="7C815D2A"/>
    <w:rsid w:val="7C830C8C"/>
    <w:rsid w:val="7C831756"/>
    <w:rsid w:val="7C884CCF"/>
    <w:rsid w:val="7C8C4CAB"/>
    <w:rsid w:val="7C8D11D9"/>
    <w:rsid w:val="7C8D1863"/>
    <w:rsid w:val="7C982736"/>
    <w:rsid w:val="7C9A2FA3"/>
    <w:rsid w:val="7C9E5267"/>
    <w:rsid w:val="7C9E5A24"/>
    <w:rsid w:val="7CA3583F"/>
    <w:rsid w:val="7CA67728"/>
    <w:rsid w:val="7CA9364D"/>
    <w:rsid w:val="7CB024C7"/>
    <w:rsid w:val="7CB62523"/>
    <w:rsid w:val="7CB730E1"/>
    <w:rsid w:val="7CBC2180"/>
    <w:rsid w:val="7CBC235D"/>
    <w:rsid w:val="7CCA5583"/>
    <w:rsid w:val="7CD22E34"/>
    <w:rsid w:val="7CD33F65"/>
    <w:rsid w:val="7CD538C0"/>
    <w:rsid w:val="7CD72F9B"/>
    <w:rsid w:val="7CE146B6"/>
    <w:rsid w:val="7CE65C11"/>
    <w:rsid w:val="7CE70935"/>
    <w:rsid w:val="7CEA72B6"/>
    <w:rsid w:val="7CEF4086"/>
    <w:rsid w:val="7CF84A31"/>
    <w:rsid w:val="7CF9049C"/>
    <w:rsid w:val="7CFC44C2"/>
    <w:rsid w:val="7CFE3BF1"/>
    <w:rsid w:val="7D013B39"/>
    <w:rsid w:val="7D022D4A"/>
    <w:rsid w:val="7D060FAD"/>
    <w:rsid w:val="7D0826CA"/>
    <w:rsid w:val="7D0A14D3"/>
    <w:rsid w:val="7D0D06E5"/>
    <w:rsid w:val="7D0F691A"/>
    <w:rsid w:val="7D130509"/>
    <w:rsid w:val="7D16517E"/>
    <w:rsid w:val="7D1946C0"/>
    <w:rsid w:val="7D1B351E"/>
    <w:rsid w:val="7D1D7FE9"/>
    <w:rsid w:val="7D1F2572"/>
    <w:rsid w:val="7D205CF9"/>
    <w:rsid w:val="7D283C19"/>
    <w:rsid w:val="7D292A41"/>
    <w:rsid w:val="7D2A5CCB"/>
    <w:rsid w:val="7D363307"/>
    <w:rsid w:val="7D3D7D9E"/>
    <w:rsid w:val="7D401CAA"/>
    <w:rsid w:val="7D4E195B"/>
    <w:rsid w:val="7D5111A2"/>
    <w:rsid w:val="7D515EFA"/>
    <w:rsid w:val="7D5B542F"/>
    <w:rsid w:val="7D635C6D"/>
    <w:rsid w:val="7D64087E"/>
    <w:rsid w:val="7D69117D"/>
    <w:rsid w:val="7D6944E2"/>
    <w:rsid w:val="7D696CB2"/>
    <w:rsid w:val="7D7A555A"/>
    <w:rsid w:val="7D7B1E10"/>
    <w:rsid w:val="7D7F5298"/>
    <w:rsid w:val="7D8362BA"/>
    <w:rsid w:val="7D8A7D56"/>
    <w:rsid w:val="7D8B7B11"/>
    <w:rsid w:val="7D8F5FC0"/>
    <w:rsid w:val="7DA2100B"/>
    <w:rsid w:val="7DA843EE"/>
    <w:rsid w:val="7DAB0578"/>
    <w:rsid w:val="7DAB10BD"/>
    <w:rsid w:val="7DBF2E7A"/>
    <w:rsid w:val="7DCB462C"/>
    <w:rsid w:val="7DCC7A63"/>
    <w:rsid w:val="7DD7657D"/>
    <w:rsid w:val="7DDA6C39"/>
    <w:rsid w:val="7DE15552"/>
    <w:rsid w:val="7DE15F22"/>
    <w:rsid w:val="7DE16744"/>
    <w:rsid w:val="7DE749C4"/>
    <w:rsid w:val="7DE751CE"/>
    <w:rsid w:val="7DE843B8"/>
    <w:rsid w:val="7DEB2C44"/>
    <w:rsid w:val="7DEB349E"/>
    <w:rsid w:val="7DEE18BB"/>
    <w:rsid w:val="7DF464FC"/>
    <w:rsid w:val="7DF66BA9"/>
    <w:rsid w:val="7DFE63E1"/>
    <w:rsid w:val="7E006A11"/>
    <w:rsid w:val="7E1C55F3"/>
    <w:rsid w:val="7E202566"/>
    <w:rsid w:val="7E203A73"/>
    <w:rsid w:val="7E222965"/>
    <w:rsid w:val="7E235930"/>
    <w:rsid w:val="7E29250D"/>
    <w:rsid w:val="7E2E07F4"/>
    <w:rsid w:val="7E2E7D3F"/>
    <w:rsid w:val="7E2F5108"/>
    <w:rsid w:val="7E330B2F"/>
    <w:rsid w:val="7E347694"/>
    <w:rsid w:val="7E35432E"/>
    <w:rsid w:val="7E3B5911"/>
    <w:rsid w:val="7E3C233A"/>
    <w:rsid w:val="7E3F0FF1"/>
    <w:rsid w:val="7E495416"/>
    <w:rsid w:val="7E497873"/>
    <w:rsid w:val="7E555234"/>
    <w:rsid w:val="7E570488"/>
    <w:rsid w:val="7E573082"/>
    <w:rsid w:val="7E593C4C"/>
    <w:rsid w:val="7E5C3D4C"/>
    <w:rsid w:val="7E665F17"/>
    <w:rsid w:val="7E6F30DE"/>
    <w:rsid w:val="7E6F7EDA"/>
    <w:rsid w:val="7E712F31"/>
    <w:rsid w:val="7E750E81"/>
    <w:rsid w:val="7E760C9A"/>
    <w:rsid w:val="7E761EFC"/>
    <w:rsid w:val="7E7A3358"/>
    <w:rsid w:val="7E7D1553"/>
    <w:rsid w:val="7E83569E"/>
    <w:rsid w:val="7E8678EA"/>
    <w:rsid w:val="7E9044A6"/>
    <w:rsid w:val="7E9142BD"/>
    <w:rsid w:val="7E922E52"/>
    <w:rsid w:val="7E9F5952"/>
    <w:rsid w:val="7EA87297"/>
    <w:rsid w:val="7EAB282E"/>
    <w:rsid w:val="7EAC61A8"/>
    <w:rsid w:val="7EAE1E9B"/>
    <w:rsid w:val="7EB436DA"/>
    <w:rsid w:val="7EB56059"/>
    <w:rsid w:val="7EB71F62"/>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B1AD7"/>
    <w:rsid w:val="7EEC4A0C"/>
    <w:rsid w:val="7EEF5C7E"/>
    <w:rsid w:val="7EF624E9"/>
    <w:rsid w:val="7EFA4392"/>
    <w:rsid w:val="7EFB66D0"/>
    <w:rsid w:val="7EFB6A3F"/>
    <w:rsid w:val="7EFE3CBB"/>
    <w:rsid w:val="7F0477C5"/>
    <w:rsid w:val="7F057503"/>
    <w:rsid w:val="7F0715DA"/>
    <w:rsid w:val="7F080537"/>
    <w:rsid w:val="7F085E6E"/>
    <w:rsid w:val="7F090A0E"/>
    <w:rsid w:val="7F0C0396"/>
    <w:rsid w:val="7F0F0634"/>
    <w:rsid w:val="7F111CB1"/>
    <w:rsid w:val="7F160CCE"/>
    <w:rsid w:val="7F18438A"/>
    <w:rsid w:val="7F1A3CB9"/>
    <w:rsid w:val="7F236E55"/>
    <w:rsid w:val="7F2372AD"/>
    <w:rsid w:val="7F2618F3"/>
    <w:rsid w:val="7F314300"/>
    <w:rsid w:val="7F35713F"/>
    <w:rsid w:val="7F3840A2"/>
    <w:rsid w:val="7F3A44DE"/>
    <w:rsid w:val="7F3A7611"/>
    <w:rsid w:val="7F3B01C9"/>
    <w:rsid w:val="7F3D729D"/>
    <w:rsid w:val="7F404E99"/>
    <w:rsid w:val="7F4A17F6"/>
    <w:rsid w:val="7F536DE1"/>
    <w:rsid w:val="7F5445D7"/>
    <w:rsid w:val="7F5B1B72"/>
    <w:rsid w:val="7F5F210B"/>
    <w:rsid w:val="7F5F690E"/>
    <w:rsid w:val="7F6339F7"/>
    <w:rsid w:val="7F6C5908"/>
    <w:rsid w:val="7F710696"/>
    <w:rsid w:val="7F7369EA"/>
    <w:rsid w:val="7F773A68"/>
    <w:rsid w:val="7F7F40DB"/>
    <w:rsid w:val="7F8263F2"/>
    <w:rsid w:val="7F8660CD"/>
    <w:rsid w:val="7F8A2E2C"/>
    <w:rsid w:val="7F8B762A"/>
    <w:rsid w:val="7F901E5C"/>
    <w:rsid w:val="7F903896"/>
    <w:rsid w:val="7F930C03"/>
    <w:rsid w:val="7F963419"/>
    <w:rsid w:val="7F993922"/>
    <w:rsid w:val="7FA069EC"/>
    <w:rsid w:val="7FBA3378"/>
    <w:rsid w:val="7FC17A73"/>
    <w:rsid w:val="7FC40702"/>
    <w:rsid w:val="7FD25613"/>
    <w:rsid w:val="7FD277AE"/>
    <w:rsid w:val="7FD307E8"/>
    <w:rsid w:val="7FD30ECE"/>
    <w:rsid w:val="7FD85C1D"/>
    <w:rsid w:val="7FDA2CD0"/>
    <w:rsid w:val="7FDB769F"/>
    <w:rsid w:val="7FDF7D32"/>
    <w:rsid w:val="7FE732B1"/>
    <w:rsid w:val="7FE92785"/>
    <w:rsid w:val="7FEC4EDA"/>
    <w:rsid w:val="7FEC7AE0"/>
    <w:rsid w:val="7FEE568F"/>
    <w:rsid w:val="7FEF4040"/>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character" w:customStyle="1" w:styleId="95">
    <w:name w:val="font31"/>
    <w:basedOn w:val="25"/>
    <w:qFormat/>
    <w:uiPriority w:val="0"/>
    <w:rPr>
      <w:rFonts w:hint="default" w:ascii="Times New Roman" w:hAnsi="Times New Roman" w:cs="Times New Roman"/>
      <w:b/>
      <w:color w:val="000000"/>
      <w:sz w:val="30"/>
      <w:szCs w:val="30"/>
      <w:u w:val="none"/>
    </w:rPr>
  </w:style>
  <w:style w:type="character" w:customStyle="1" w:styleId="96">
    <w:name w:val="font11"/>
    <w:basedOn w:val="25"/>
    <w:qFormat/>
    <w:uiPriority w:val="0"/>
    <w:rPr>
      <w:rFonts w:ascii="Arial" w:hAnsi="Arial" w:cs="Arial"/>
      <w:b/>
      <w:color w:val="000000"/>
      <w:sz w:val="30"/>
      <w:szCs w:val="30"/>
      <w:u w:val="none"/>
    </w:rPr>
  </w:style>
  <w:style w:type="character" w:customStyle="1" w:styleId="97">
    <w:name w:val="font41"/>
    <w:basedOn w:val="25"/>
    <w:qFormat/>
    <w:uiPriority w:val="0"/>
    <w:rPr>
      <w:rFonts w:hint="default" w:ascii="Times New Roman" w:hAnsi="Times New Roman" w:cs="Times New Roman"/>
      <w:b/>
      <w:color w:val="000000"/>
      <w:sz w:val="30"/>
      <w:szCs w:val="3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0F0184-6E25-4822-81F1-37BA82066D5F}">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17</Pages>
  <Words>2662</Words>
  <Characters>15179</Characters>
  <Lines>126</Lines>
  <Paragraphs>35</Paragraphs>
  <TotalTime>3</TotalTime>
  <ScaleCrop>false</ScaleCrop>
  <LinksUpToDate>false</LinksUpToDate>
  <CharactersWithSpaces>17806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2023-11-03T15:09:35Z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